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40D9B4A7" w:rsidR="00537809" w:rsidRPr="00C914F3" w:rsidRDefault="00537809" w:rsidP="648CACC0">
      <w:pPr>
        <w:pStyle w:val="Header"/>
        <w:tabs>
          <w:tab w:val="right" w:pos="9639"/>
        </w:tabs>
        <w:rPr>
          <w:noProof w:val="0"/>
          <w:sz w:val="24"/>
          <w:szCs w:val="24"/>
        </w:rPr>
      </w:pPr>
      <w:r w:rsidRPr="648CACC0">
        <w:rPr>
          <w:noProof w:val="0"/>
          <w:sz w:val="24"/>
          <w:szCs w:val="24"/>
        </w:rPr>
        <w:t>3GPP TSG-RAN WG2 Meeting #</w:t>
      </w:r>
      <w:r w:rsidR="0DB506A6" w:rsidRPr="648CACC0">
        <w:rPr>
          <w:rFonts w:eastAsia="Arial" w:cs="Arial"/>
          <w:bCs/>
          <w:noProof w:val="0"/>
          <w:color w:val="000000" w:themeColor="text1"/>
          <w:sz w:val="24"/>
          <w:szCs w:val="24"/>
        </w:rPr>
        <w:t>123bis</w:t>
      </w:r>
      <w:r>
        <w:tab/>
      </w:r>
      <w:r w:rsidR="008B2F5F" w:rsidRPr="008B2F5F">
        <w:rPr>
          <w:noProof w:val="0"/>
          <w:sz w:val="24"/>
          <w:szCs w:val="24"/>
        </w:rPr>
        <w:t>R2-2310686</w:t>
      </w:r>
    </w:p>
    <w:p w14:paraId="11776FA6" w14:textId="16863A48" w:rsidR="00A209D6" w:rsidRPr="00C914F3" w:rsidRDefault="3D25EF9D" w:rsidP="648CACC0">
      <w:pPr>
        <w:pStyle w:val="Header"/>
        <w:tabs>
          <w:tab w:val="right" w:pos="9639"/>
        </w:tabs>
        <w:rPr>
          <w:sz w:val="24"/>
          <w:szCs w:val="24"/>
          <w:lang w:eastAsia="zh-CN"/>
        </w:rPr>
      </w:pPr>
      <w:r w:rsidRPr="648CACC0">
        <w:rPr>
          <w:rFonts w:eastAsia="Arial" w:cs="Arial"/>
          <w:bCs/>
          <w:color w:val="000000" w:themeColor="text1"/>
          <w:sz w:val="24"/>
          <w:szCs w:val="24"/>
        </w:rPr>
        <w:t>Xiamen, China, 09 – 13 October 2023</w:t>
      </w:r>
      <w:r w:rsidR="00AD733F">
        <w:tab/>
      </w:r>
    </w:p>
    <w:p w14:paraId="2E02E5F5" w14:textId="77777777" w:rsidR="00A209D6" w:rsidRPr="00C914F3" w:rsidRDefault="00A209D6" w:rsidP="00A209D6">
      <w:pPr>
        <w:pStyle w:val="Header"/>
        <w:rPr>
          <w:bCs/>
          <w:noProof w:val="0"/>
          <w:sz w:val="24"/>
        </w:rPr>
      </w:pPr>
    </w:p>
    <w:p w14:paraId="403CB9C0" w14:textId="77777777" w:rsidR="00A209D6" w:rsidRPr="00C914F3" w:rsidRDefault="00A209D6" w:rsidP="00A209D6">
      <w:pPr>
        <w:pStyle w:val="Header"/>
        <w:rPr>
          <w:bCs/>
          <w:noProof w:val="0"/>
          <w:sz w:val="24"/>
        </w:rPr>
      </w:pPr>
    </w:p>
    <w:p w14:paraId="310B92C9" w14:textId="16888A64" w:rsidR="00446C3A" w:rsidRPr="00C914F3" w:rsidRDefault="00446C3A" w:rsidP="00446C3A">
      <w:pPr>
        <w:pStyle w:val="CRCoverPage"/>
        <w:tabs>
          <w:tab w:val="left" w:pos="1985"/>
        </w:tabs>
        <w:rPr>
          <w:rFonts w:cs="Arial"/>
          <w:b/>
          <w:bCs/>
          <w:sz w:val="24"/>
          <w:lang w:eastAsia="ja-JP"/>
        </w:rPr>
      </w:pPr>
      <w:r w:rsidRPr="00C914F3">
        <w:rPr>
          <w:rFonts w:cs="Arial"/>
          <w:b/>
          <w:bCs/>
          <w:sz w:val="24"/>
        </w:rPr>
        <w:t>Agenda item:</w:t>
      </w:r>
      <w:r w:rsidRPr="00C914F3">
        <w:rPr>
          <w:rFonts w:cs="Arial"/>
          <w:b/>
          <w:bCs/>
          <w:sz w:val="24"/>
        </w:rPr>
        <w:tab/>
      </w:r>
      <w:r w:rsidR="00AB31C4" w:rsidRPr="00C914F3">
        <w:rPr>
          <w:rFonts w:cs="Arial"/>
          <w:b/>
          <w:bCs/>
          <w:sz w:val="24"/>
        </w:rPr>
        <w:t>7.</w:t>
      </w:r>
      <w:r w:rsidR="00CE2682" w:rsidRPr="00C914F3">
        <w:rPr>
          <w:rFonts w:cs="Arial"/>
          <w:b/>
          <w:bCs/>
          <w:sz w:val="24"/>
        </w:rPr>
        <w:t>5.3</w:t>
      </w:r>
    </w:p>
    <w:p w14:paraId="73188B46" w14:textId="6A208A14" w:rsidR="00446C3A" w:rsidRPr="00C914F3" w:rsidRDefault="00446C3A" w:rsidP="00446C3A">
      <w:pPr>
        <w:tabs>
          <w:tab w:val="left" w:pos="1985"/>
        </w:tabs>
        <w:ind w:left="1985" w:hanging="1985"/>
        <w:rPr>
          <w:rFonts w:ascii="Arial" w:hAnsi="Arial" w:cs="Arial"/>
          <w:b/>
          <w:bCs/>
          <w:sz w:val="24"/>
        </w:rPr>
      </w:pPr>
      <w:r w:rsidRPr="00C914F3">
        <w:rPr>
          <w:rFonts w:ascii="Arial" w:hAnsi="Arial" w:cs="Arial"/>
          <w:b/>
          <w:bCs/>
          <w:sz w:val="24"/>
        </w:rPr>
        <w:t>Source:</w:t>
      </w:r>
      <w:r w:rsidRPr="00C914F3">
        <w:rPr>
          <w:rFonts w:ascii="Arial" w:hAnsi="Arial" w:cs="Arial"/>
          <w:b/>
          <w:bCs/>
          <w:sz w:val="24"/>
        </w:rPr>
        <w:tab/>
        <w:t>Nokia, Nokia Shanghai Bell</w:t>
      </w:r>
    </w:p>
    <w:p w14:paraId="553D264F" w14:textId="54037558" w:rsidR="00446C3A" w:rsidRPr="00C914F3" w:rsidRDefault="00446C3A" w:rsidP="00446C3A">
      <w:pPr>
        <w:ind w:left="1985" w:hanging="1985"/>
        <w:rPr>
          <w:rFonts w:ascii="Arial" w:hAnsi="Arial" w:cs="Arial"/>
          <w:b/>
          <w:bCs/>
          <w:sz w:val="24"/>
        </w:rPr>
      </w:pPr>
      <w:r w:rsidRPr="00C914F3">
        <w:rPr>
          <w:rFonts w:ascii="Arial" w:hAnsi="Arial" w:cs="Arial"/>
          <w:b/>
          <w:bCs/>
          <w:sz w:val="24"/>
        </w:rPr>
        <w:t>Title:</w:t>
      </w:r>
      <w:r w:rsidRPr="00C914F3">
        <w:rPr>
          <w:rFonts w:ascii="Arial" w:hAnsi="Arial" w:cs="Arial"/>
          <w:b/>
          <w:bCs/>
          <w:sz w:val="24"/>
        </w:rPr>
        <w:tab/>
      </w:r>
      <w:r w:rsidR="007A77AB">
        <w:rPr>
          <w:rFonts w:ascii="Arial" w:hAnsi="Arial" w:cs="Arial"/>
          <w:b/>
          <w:bCs/>
          <w:sz w:val="24"/>
        </w:rPr>
        <w:t>DRX</w:t>
      </w:r>
      <w:r w:rsidR="00837637" w:rsidRPr="00C914F3">
        <w:rPr>
          <w:rFonts w:ascii="Arial" w:hAnsi="Arial" w:cs="Arial"/>
          <w:b/>
          <w:bCs/>
          <w:sz w:val="24"/>
        </w:rPr>
        <w:t xml:space="preserve"> enhancements for XR</w:t>
      </w:r>
    </w:p>
    <w:p w14:paraId="25F387E8" w14:textId="7900DED2" w:rsidR="00446C3A" w:rsidRPr="00C914F3" w:rsidRDefault="00446C3A" w:rsidP="00446C3A">
      <w:pPr>
        <w:ind w:left="1985" w:hanging="1985"/>
        <w:rPr>
          <w:rFonts w:ascii="Arial" w:hAnsi="Arial" w:cs="Arial"/>
          <w:b/>
          <w:bCs/>
          <w:sz w:val="24"/>
        </w:rPr>
      </w:pPr>
      <w:r w:rsidRPr="00C914F3">
        <w:rPr>
          <w:rFonts w:ascii="Arial" w:hAnsi="Arial" w:cs="Arial"/>
          <w:b/>
          <w:bCs/>
          <w:sz w:val="24"/>
        </w:rPr>
        <w:t>WID/SID:</w:t>
      </w:r>
      <w:r w:rsidRPr="00C914F3">
        <w:rPr>
          <w:rFonts w:ascii="Arial" w:hAnsi="Arial" w:cs="Arial"/>
          <w:b/>
          <w:bCs/>
          <w:sz w:val="24"/>
        </w:rPr>
        <w:tab/>
      </w:r>
      <w:proofErr w:type="spellStart"/>
      <w:r w:rsidR="00775AF8" w:rsidRPr="00C914F3">
        <w:rPr>
          <w:rFonts w:ascii="Arial" w:hAnsi="Arial" w:cs="Arial"/>
          <w:b/>
          <w:bCs/>
          <w:sz w:val="24"/>
        </w:rPr>
        <w:t>NR_XR_enh</w:t>
      </w:r>
      <w:proofErr w:type="spellEnd"/>
      <w:r w:rsidR="00775AF8" w:rsidRPr="00C914F3">
        <w:rPr>
          <w:rFonts w:ascii="Arial" w:hAnsi="Arial" w:cs="Arial"/>
          <w:b/>
          <w:bCs/>
          <w:sz w:val="24"/>
        </w:rPr>
        <w:t xml:space="preserve">-Core </w:t>
      </w:r>
      <w:r w:rsidR="00791A6A" w:rsidRPr="00C914F3">
        <w:rPr>
          <w:rFonts w:ascii="Arial" w:hAnsi="Arial" w:cs="Arial"/>
          <w:b/>
          <w:bCs/>
          <w:sz w:val="24"/>
        </w:rPr>
        <w:t>- Release 18</w:t>
      </w:r>
    </w:p>
    <w:p w14:paraId="6FEB19D6" w14:textId="77777777" w:rsidR="00446C3A" w:rsidRPr="00C914F3" w:rsidRDefault="00446C3A" w:rsidP="00446C3A">
      <w:pPr>
        <w:tabs>
          <w:tab w:val="left" w:pos="1985"/>
        </w:tabs>
        <w:rPr>
          <w:rFonts w:ascii="Arial" w:hAnsi="Arial" w:cs="Arial"/>
          <w:b/>
          <w:bCs/>
          <w:sz w:val="24"/>
        </w:rPr>
      </w:pPr>
      <w:r w:rsidRPr="00C914F3">
        <w:rPr>
          <w:rFonts w:ascii="Arial" w:hAnsi="Arial" w:cs="Arial"/>
          <w:b/>
          <w:bCs/>
          <w:sz w:val="24"/>
        </w:rPr>
        <w:t>Document for:</w:t>
      </w:r>
      <w:r w:rsidRPr="00C914F3">
        <w:rPr>
          <w:rFonts w:ascii="Arial" w:hAnsi="Arial" w:cs="Arial"/>
          <w:b/>
          <w:bCs/>
          <w:sz w:val="24"/>
        </w:rPr>
        <w:tab/>
        <w:t>Discussion and Decision</w:t>
      </w:r>
    </w:p>
    <w:p w14:paraId="294B1FC1" w14:textId="77777777" w:rsidR="00A209D6" w:rsidRPr="00C914F3" w:rsidRDefault="00A209D6" w:rsidP="00A209D6">
      <w:pPr>
        <w:pStyle w:val="Heading1"/>
      </w:pPr>
      <w:r w:rsidRPr="00C914F3">
        <w:t>1</w:t>
      </w:r>
      <w:r w:rsidRPr="00C914F3">
        <w:tab/>
        <w:t>Introduction</w:t>
      </w:r>
    </w:p>
    <w:p w14:paraId="4854EE57" w14:textId="561614F1" w:rsidR="009339CB" w:rsidRPr="00C914F3" w:rsidRDefault="00222023" w:rsidP="009339CB">
      <w:r>
        <w:t xml:space="preserve">In this contribution, we discuss the </w:t>
      </w:r>
      <w:r w:rsidR="00923C31">
        <w:t>following open issues on DRX for XR:</w:t>
      </w:r>
    </w:p>
    <w:tbl>
      <w:tblPr>
        <w:tblStyle w:val="TableGrid"/>
        <w:tblW w:w="0" w:type="auto"/>
        <w:tblLook w:val="04A0" w:firstRow="1" w:lastRow="0" w:firstColumn="1" w:lastColumn="0" w:noHBand="0" w:noVBand="1"/>
      </w:tblPr>
      <w:tblGrid>
        <w:gridCol w:w="9631"/>
      </w:tblGrid>
      <w:tr w:rsidR="00775AF8" w:rsidRPr="00C914F3" w14:paraId="512B2CFC" w14:textId="77777777" w:rsidTr="00775AF8">
        <w:tc>
          <w:tcPr>
            <w:tcW w:w="9631" w:type="dxa"/>
          </w:tcPr>
          <w:p w14:paraId="5D2D3CC8" w14:textId="77777777" w:rsidR="00222023" w:rsidRPr="009E23FC" w:rsidRDefault="00222023" w:rsidP="00222023">
            <w:pPr>
              <w:pStyle w:val="B1"/>
            </w:pPr>
            <w:r>
              <w:rPr>
                <w:lang w:val="en-US"/>
              </w:rPr>
              <w:t>-</w:t>
            </w:r>
            <w:r>
              <w:rPr>
                <w:lang w:val="en-US"/>
              </w:rPr>
              <w:tab/>
            </w:r>
            <w:r w:rsidRPr="009E23FC">
              <w:t>DRX</w:t>
            </w:r>
          </w:p>
          <w:p w14:paraId="2B81AF6E" w14:textId="77777777" w:rsidR="00222023" w:rsidRPr="009E23FC" w:rsidRDefault="00222023" w:rsidP="00222023">
            <w:pPr>
              <w:pStyle w:val="B2"/>
            </w:pPr>
            <w:r>
              <w:rPr>
                <w:lang w:val="en-US"/>
              </w:rPr>
              <w:t>-</w:t>
            </w:r>
            <w:r>
              <w:rPr>
                <w:lang w:val="en-US"/>
              </w:rPr>
              <w:tab/>
            </w:r>
            <w:r w:rsidRPr="009E23FC">
              <w:t>Whether non-integer DRX cycles can be configured for both short and long DRX cycles or only one of them</w:t>
            </w:r>
          </w:p>
          <w:p w14:paraId="2933E295" w14:textId="77777777" w:rsidR="00222023" w:rsidRPr="009E23FC" w:rsidRDefault="00222023" w:rsidP="00222023">
            <w:pPr>
              <w:pStyle w:val="B2"/>
            </w:pPr>
            <w:r>
              <w:rPr>
                <w:lang w:val="en-US"/>
              </w:rPr>
              <w:t>-</w:t>
            </w:r>
            <w:r>
              <w:rPr>
                <w:lang w:val="en-US"/>
              </w:rPr>
              <w:tab/>
            </w:r>
            <w:r w:rsidRPr="009E23FC">
              <w:rPr>
                <w:lang w:val="en-US"/>
              </w:rPr>
              <w:t>W</w:t>
            </w:r>
            <w:proofErr w:type="spellStart"/>
            <w:r w:rsidRPr="009E23FC">
              <w:t>hether</w:t>
            </w:r>
            <w:proofErr w:type="spellEnd"/>
            <w:r w:rsidRPr="009E23FC">
              <w:t xml:space="preserve"> new DRX parameters such as </w:t>
            </w:r>
            <w:proofErr w:type="spellStart"/>
            <w:r w:rsidRPr="009E23FC">
              <w:t>drx-NonIntegerLongCycleStartOffset</w:t>
            </w:r>
            <w:proofErr w:type="spellEnd"/>
            <w:r w:rsidRPr="009E23FC">
              <w:t xml:space="preserve"> and </w:t>
            </w:r>
            <w:proofErr w:type="spellStart"/>
            <w:r w:rsidRPr="009E23FC">
              <w:t>drx-NonIntegerShortCycle</w:t>
            </w:r>
            <w:proofErr w:type="spellEnd"/>
            <w:r w:rsidRPr="009E23FC">
              <w:t xml:space="preserve"> are shared by both DRX groups </w:t>
            </w:r>
            <w:proofErr w:type="gramStart"/>
            <w:r w:rsidRPr="009E23FC">
              <w:t>or</w:t>
            </w:r>
            <w:proofErr w:type="gramEnd"/>
            <w:r w:rsidRPr="009E23FC">
              <w:t xml:space="preserve"> can be configured separately for different DRX groups</w:t>
            </w:r>
          </w:p>
          <w:p w14:paraId="10EC37F3" w14:textId="7C6BF893" w:rsidR="001C0047" w:rsidRPr="001C0047" w:rsidRDefault="00222023" w:rsidP="000D2EE5">
            <w:pPr>
              <w:pStyle w:val="B2"/>
            </w:pPr>
            <w:r>
              <w:rPr>
                <w:lang w:val="en-US"/>
              </w:rPr>
              <w:t>-</w:t>
            </w:r>
            <w:r>
              <w:rPr>
                <w:lang w:val="en-US"/>
              </w:rPr>
              <w:tab/>
            </w:r>
            <w:r w:rsidRPr="009E23FC">
              <w:t xml:space="preserve">The final formula for determining the start time of the </w:t>
            </w:r>
            <w:proofErr w:type="spellStart"/>
            <w:r w:rsidRPr="009E23FC">
              <w:t>drx-onDurationTimer</w:t>
            </w:r>
            <w:proofErr w:type="spellEnd"/>
            <w:r w:rsidRPr="009E23FC">
              <w:t xml:space="preserve"> when the </w:t>
            </w:r>
            <w:proofErr w:type="spellStart"/>
            <w:r w:rsidRPr="009E23FC">
              <w:t>drx-NonIntegerShortCycle</w:t>
            </w:r>
            <w:proofErr w:type="spellEnd"/>
            <w:r w:rsidRPr="009E23FC">
              <w:t xml:space="preserve"> and/or </w:t>
            </w:r>
            <w:proofErr w:type="spellStart"/>
            <w:r w:rsidRPr="009E23FC">
              <w:t>drx-NonIntegerLongCycle</w:t>
            </w:r>
            <w:proofErr w:type="spellEnd"/>
            <w:r w:rsidRPr="009E23FC">
              <w:t xml:space="preserve"> is configured</w:t>
            </w:r>
          </w:p>
        </w:tc>
      </w:tr>
    </w:tbl>
    <w:p w14:paraId="7C754342" w14:textId="0494458E" w:rsidR="004B26DA" w:rsidRPr="000D2EE5" w:rsidRDefault="009339CB" w:rsidP="000D2EE5">
      <w:pPr>
        <w:pStyle w:val="Heading1"/>
        <w:rPr>
          <w:lang w:val="en-US" w:eastAsia="zh-CN"/>
        </w:rPr>
      </w:pPr>
      <w:r w:rsidRPr="00C914F3">
        <w:t>2</w:t>
      </w:r>
      <w:r w:rsidRPr="00C914F3">
        <w:tab/>
      </w:r>
      <w:r w:rsidR="00224042" w:rsidRPr="00C914F3">
        <w:t>D</w:t>
      </w:r>
      <w:r w:rsidR="00D85ACA">
        <w:t>iscussion</w:t>
      </w:r>
    </w:p>
    <w:p w14:paraId="1A9A5734" w14:textId="237BB934" w:rsidR="00E54F46" w:rsidRPr="00C914F3" w:rsidRDefault="00E54F46" w:rsidP="00E54F46">
      <w:pPr>
        <w:pStyle w:val="Heading2"/>
      </w:pPr>
      <w:r w:rsidRPr="00C914F3">
        <w:t>2.</w:t>
      </w:r>
      <w:r>
        <w:t>1</w:t>
      </w:r>
      <w:r w:rsidRPr="00C914F3">
        <w:tab/>
      </w:r>
      <w:r>
        <w:t>DRX long cycle configuration</w:t>
      </w:r>
      <w:r w:rsidR="00B158C1">
        <w:t xml:space="preserve"> and formula</w:t>
      </w:r>
      <w:r>
        <w:t xml:space="preserve"> details</w:t>
      </w:r>
    </w:p>
    <w:p w14:paraId="5009F8EB" w14:textId="03841062" w:rsidR="0075389A" w:rsidRDefault="005A6AE3" w:rsidP="005A6AE3">
      <w:r>
        <w:t>Based on the agreement of defining DRX cycle based on rational numbers, considering we do not use REAL value for ASN.1,</w:t>
      </w:r>
      <w:r w:rsidR="003C7065" w:rsidRPr="00C914F3">
        <w:t xml:space="preserve"> </w:t>
      </w:r>
      <w:r w:rsidR="00C86D79" w:rsidRPr="00C914F3">
        <w:t xml:space="preserve">it </w:t>
      </w:r>
      <w:r w:rsidR="00F71F42">
        <w:t>could</w:t>
      </w:r>
      <w:r w:rsidR="00C86D79" w:rsidRPr="00C914F3">
        <w:t xml:space="preserve"> be enough to configure an integer hyper cycle (e.g. 50ms) and number of cycles within the hyper cycle (e.g. 3), then </w:t>
      </w:r>
      <w:r w:rsidR="00690F49" w:rsidRPr="00C914F3">
        <w:t xml:space="preserve">with the floor operation </w:t>
      </w:r>
      <w:r w:rsidR="009D57CB">
        <w:t>as proposed to the MAC formula</w:t>
      </w:r>
      <w:r w:rsidR="007A77AB" w:rsidRPr="00C914F3">
        <w:t xml:space="preserve"> </w:t>
      </w:r>
      <w:r w:rsidR="00690F49" w:rsidRPr="00C914F3">
        <w:t>it would result in the pattern of 17, 17, 16 as shown in the table above</w:t>
      </w:r>
      <w:r w:rsidR="00D30E8A">
        <w:t xml:space="preserve"> without introducing the </w:t>
      </w:r>
      <w:r w:rsidR="00D30E8A" w:rsidRPr="00C914F3">
        <w:t xml:space="preserve">counter to </w:t>
      </w:r>
      <w:r w:rsidR="00D30E8A">
        <w:t>check at which cycle</w:t>
      </w:r>
      <w:r w:rsidR="00D30E8A" w:rsidRPr="00C914F3">
        <w:t xml:space="preserve"> when </w:t>
      </w:r>
      <w:r w:rsidR="00D30E8A">
        <w:t xml:space="preserve">an </w:t>
      </w:r>
      <w:r w:rsidR="00D30E8A" w:rsidRPr="00C914F3">
        <w:t>adjustment is needed</w:t>
      </w:r>
      <w:r w:rsidR="00690F49" w:rsidRPr="00C914F3">
        <w:t>.</w:t>
      </w:r>
      <w:r w:rsidR="00346C5E">
        <w:t xml:space="preserve"> </w:t>
      </w:r>
      <w:r w:rsidR="00F81AF9">
        <w:t xml:space="preserve">According to the </w:t>
      </w:r>
      <w:r w:rsidR="00A514FB">
        <w:t xml:space="preserve">typical </w:t>
      </w:r>
      <w:r w:rsidR="00B33A71">
        <w:t>frame rate captured in the stage 2 running CR (</w:t>
      </w:r>
      <w:r w:rsidR="0005209A" w:rsidRPr="0005209A">
        <w:t>R2-2304393</w:t>
      </w:r>
      <w:r w:rsidR="0005209A">
        <w:t>), p</w:t>
      </w:r>
      <w:r w:rsidR="007A77AB">
        <w:t>ossible</w:t>
      </w:r>
      <w:r w:rsidR="00346C5E">
        <w:t xml:space="preserve"> combinations of hyper cycle and number of cycles per hyper cycle </w:t>
      </w:r>
      <w:r w:rsidR="00DD4F08">
        <w:t>(100, 3), (</w:t>
      </w:r>
      <w:r w:rsidR="00426EE5">
        <w:t>200, 9)</w:t>
      </w:r>
      <w:r w:rsidR="006114B1">
        <w:t>,</w:t>
      </w:r>
      <w:r w:rsidR="007A77AB">
        <w:t xml:space="preserve"> (</w:t>
      </w:r>
      <w:r w:rsidR="00DD4F08">
        <w:t>50, 3), (</w:t>
      </w:r>
      <w:r w:rsidR="006114B1">
        <w:t xml:space="preserve">125, 9), </w:t>
      </w:r>
      <w:r w:rsidR="007A77AB">
        <w:t>(10</w:t>
      </w:r>
      <w:r w:rsidR="00D779FE">
        <w:t>0</w:t>
      </w:r>
      <w:r w:rsidR="00DD4F08">
        <w:t xml:space="preserve">, 9), (25, 3) could </w:t>
      </w:r>
      <w:r w:rsidR="00346C5E">
        <w:t xml:space="preserve">cover the frame rate of 30fps, </w:t>
      </w:r>
      <w:r w:rsidR="0005209A">
        <w:t xml:space="preserve">45fps, </w:t>
      </w:r>
      <w:r w:rsidR="00346C5E">
        <w:t xml:space="preserve">60fps, </w:t>
      </w:r>
      <w:r w:rsidR="0005209A">
        <w:t xml:space="preserve">72fps, </w:t>
      </w:r>
      <w:r w:rsidR="00346C5E">
        <w:t>90fps, 120fps</w:t>
      </w:r>
      <w:r w:rsidR="001E319F">
        <w:t>.</w:t>
      </w:r>
      <w:r w:rsidR="0057704E">
        <w:t xml:space="preserve"> We could also consider configure the hyper cycle and number of cycles as separate parameters to allow </w:t>
      </w:r>
      <w:r w:rsidR="0054339B">
        <w:t xml:space="preserve">any combination and be future proof. </w:t>
      </w:r>
      <w:r w:rsidR="006309C5">
        <w:t>It is left to NW implementation to configure the combination based on the traffic characteristic.</w:t>
      </w:r>
    </w:p>
    <w:p w14:paraId="5E5FC583" w14:textId="1A705E2C" w:rsidR="007A77AB" w:rsidRDefault="007A77AB" w:rsidP="00365747">
      <w:pPr>
        <w:rPr>
          <w:bCs/>
        </w:rPr>
      </w:pPr>
      <w:r w:rsidRPr="003268A5">
        <w:rPr>
          <w:b/>
        </w:rPr>
        <w:t xml:space="preserve">Proposal </w:t>
      </w:r>
      <w:r w:rsidR="0097030E">
        <w:rPr>
          <w:b/>
        </w:rPr>
        <w:t>1</w:t>
      </w:r>
      <w:r w:rsidR="0097030E">
        <w:rPr>
          <w:bCs/>
        </w:rPr>
        <w:t>:</w:t>
      </w:r>
      <w:r>
        <w:rPr>
          <w:bCs/>
        </w:rPr>
        <w:t xml:space="preserve"> </w:t>
      </w:r>
      <w:r w:rsidR="006250C4" w:rsidRPr="00CC24D5">
        <w:rPr>
          <w:bCs/>
        </w:rPr>
        <w:t>For DRX long cycle, c</w:t>
      </w:r>
      <w:r w:rsidR="006309C5" w:rsidRPr="00CC24D5">
        <w:rPr>
          <w:bCs/>
        </w:rPr>
        <w:t>onfigure</w:t>
      </w:r>
      <w:r>
        <w:rPr>
          <w:bCs/>
        </w:rPr>
        <w:t xml:space="preserve"> </w:t>
      </w:r>
      <w:proofErr w:type="spellStart"/>
      <w:r w:rsidRPr="00B40739">
        <w:rPr>
          <w:bCs/>
          <w:i/>
          <w:iCs/>
        </w:rPr>
        <w:t>hyper</w:t>
      </w:r>
      <w:r w:rsidR="00B644D3" w:rsidRPr="00B40739">
        <w:rPr>
          <w:bCs/>
          <w:i/>
          <w:iCs/>
        </w:rPr>
        <w:t>C</w:t>
      </w:r>
      <w:r w:rsidRPr="00B40739">
        <w:rPr>
          <w:bCs/>
          <w:i/>
          <w:iCs/>
        </w:rPr>
        <w:t>ycle</w:t>
      </w:r>
      <w:proofErr w:type="spellEnd"/>
      <w:r>
        <w:rPr>
          <w:bCs/>
        </w:rPr>
        <w:t xml:space="preserve"> and </w:t>
      </w:r>
      <w:proofErr w:type="spellStart"/>
      <w:r w:rsidRPr="00B40739">
        <w:rPr>
          <w:bCs/>
          <w:i/>
          <w:iCs/>
        </w:rPr>
        <w:t>number</w:t>
      </w:r>
      <w:r w:rsidR="00B644D3" w:rsidRPr="00B40739">
        <w:rPr>
          <w:bCs/>
          <w:i/>
          <w:iCs/>
        </w:rPr>
        <w:t>OfC</w:t>
      </w:r>
      <w:r w:rsidRPr="00B40739">
        <w:rPr>
          <w:bCs/>
          <w:i/>
          <w:iCs/>
        </w:rPr>
        <w:t>ycles</w:t>
      </w:r>
      <w:proofErr w:type="spellEnd"/>
      <w:r>
        <w:rPr>
          <w:bCs/>
        </w:rPr>
        <w:t xml:space="preserve"> per hyper cycle </w:t>
      </w:r>
      <w:r w:rsidR="00733BF7">
        <w:rPr>
          <w:bCs/>
        </w:rPr>
        <w:t xml:space="preserve">as separate parameters with possible values </w:t>
      </w:r>
      <w:proofErr w:type="gramStart"/>
      <w:r w:rsidR="0092011F">
        <w:rPr>
          <w:bCs/>
        </w:rPr>
        <w:t>of</w:t>
      </w:r>
      <w:r w:rsidR="00365747" w:rsidRPr="00365747">
        <w:rPr>
          <w:bCs/>
        </w:rPr>
        <w:t>{</w:t>
      </w:r>
      <w:proofErr w:type="gramEnd"/>
      <w:r w:rsidR="00365747" w:rsidRPr="00365747">
        <w:rPr>
          <w:bCs/>
        </w:rPr>
        <w:t>ms25, ms50, ms100, ms125, ms200, spare3, spare2, spare1}</w:t>
      </w:r>
      <w:r w:rsidR="00365747">
        <w:rPr>
          <w:bCs/>
        </w:rPr>
        <w:t xml:space="preserve"> for hyper cycle and </w:t>
      </w:r>
      <w:r w:rsidR="00365747" w:rsidRPr="00365747">
        <w:rPr>
          <w:bCs/>
        </w:rPr>
        <w:t>{3, 9, spare2, spare1}</w:t>
      </w:r>
      <w:r w:rsidR="0092011F">
        <w:rPr>
          <w:bCs/>
        </w:rPr>
        <w:t xml:space="preserve"> </w:t>
      </w:r>
      <w:r w:rsidR="00365747">
        <w:rPr>
          <w:bCs/>
        </w:rPr>
        <w:t xml:space="preserve">for </w:t>
      </w:r>
      <w:proofErr w:type="spellStart"/>
      <w:r w:rsidR="00B40739" w:rsidRPr="00B40739">
        <w:rPr>
          <w:bCs/>
          <w:i/>
          <w:iCs/>
        </w:rPr>
        <w:t>numberOfCycles</w:t>
      </w:r>
      <w:proofErr w:type="spellEnd"/>
      <w:r w:rsidR="00B40739">
        <w:rPr>
          <w:bCs/>
        </w:rPr>
        <w:t xml:space="preserve"> </w:t>
      </w:r>
      <w:r w:rsidR="008E63DB">
        <w:rPr>
          <w:bCs/>
        </w:rPr>
        <w:t>per hyper cycle.</w:t>
      </w:r>
      <w:r w:rsidR="00FF33CB" w:rsidRPr="00FF33CB">
        <w:rPr>
          <w:bCs/>
        </w:rPr>
        <w:t xml:space="preserve"> </w:t>
      </w:r>
      <w:r w:rsidR="00FF33CB">
        <w:rPr>
          <w:bCs/>
        </w:rPr>
        <w:t xml:space="preserve">DRX cycle is defined as </w:t>
      </w:r>
      <w:proofErr w:type="spellStart"/>
      <w:r w:rsidR="00FF33CB" w:rsidRPr="009071E9">
        <w:rPr>
          <w:bCs/>
          <w:i/>
          <w:iCs/>
        </w:rPr>
        <w:t>hyper</w:t>
      </w:r>
      <w:r w:rsidR="009071E9" w:rsidRPr="009071E9">
        <w:rPr>
          <w:bCs/>
          <w:i/>
          <w:iCs/>
        </w:rPr>
        <w:t>C</w:t>
      </w:r>
      <w:r w:rsidR="00FF33CB" w:rsidRPr="009071E9">
        <w:rPr>
          <w:bCs/>
          <w:i/>
          <w:iCs/>
        </w:rPr>
        <w:t>ycle</w:t>
      </w:r>
      <w:proofErr w:type="spellEnd"/>
      <w:r w:rsidR="00FF33CB">
        <w:rPr>
          <w:bCs/>
        </w:rPr>
        <w:t xml:space="preserve"> / </w:t>
      </w:r>
      <w:proofErr w:type="spellStart"/>
      <w:r w:rsidR="00FF33CB" w:rsidRPr="009071E9">
        <w:rPr>
          <w:bCs/>
          <w:i/>
          <w:iCs/>
        </w:rPr>
        <w:t>numbe</w:t>
      </w:r>
      <w:r w:rsidR="009071E9" w:rsidRPr="009071E9">
        <w:rPr>
          <w:bCs/>
          <w:i/>
          <w:iCs/>
        </w:rPr>
        <w:t>rO</w:t>
      </w:r>
      <w:r w:rsidR="00FF33CB" w:rsidRPr="009071E9">
        <w:rPr>
          <w:bCs/>
          <w:i/>
          <w:iCs/>
        </w:rPr>
        <w:t>f</w:t>
      </w:r>
      <w:r w:rsidR="009071E9" w:rsidRPr="009071E9">
        <w:rPr>
          <w:bCs/>
          <w:i/>
          <w:iCs/>
        </w:rPr>
        <w:t>C</w:t>
      </w:r>
      <w:r w:rsidR="00FF33CB" w:rsidRPr="009071E9">
        <w:rPr>
          <w:bCs/>
          <w:i/>
          <w:iCs/>
        </w:rPr>
        <w:t>ycles</w:t>
      </w:r>
      <w:proofErr w:type="spellEnd"/>
      <w:r w:rsidR="008E63DB">
        <w:rPr>
          <w:bCs/>
        </w:rPr>
        <w:t>.</w:t>
      </w:r>
    </w:p>
    <w:p w14:paraId="38D613A0" w14:textId="5CBAA322" w:rsidR="002E3B4D" w:rsidRDefault="002E3B4D" w:rsidP="00365747">
      <w:r w:rsidRPr="00A55FEC">
        <w:rPr>
          <w:b/>
        </w:rPr>
        <w:t>Proposal 2</w:t>
      </w:r>
      <w:r>
        <w:rPr>
          <w:bCs/>
        </w:rPr>
        <w:t xml:space="preserve">: </w:t>
      </w:r>
      <w:r w:rsidR="006250C4" w:rsidRPr="00CC24D5">
        <w:rPr>
          <w:bCs/>
        </w:rPr>
        <w:t>For DRX long cycle</w:t>
      </w:r>
      <w:r w:rsidR="006250C4">
        <w:rPr>
          <w:bCs/>
        </w:rPr>
        <w:t xml:space="preserve">, </w:t>
      </w:r>
      <w:r>
        <w:rPr>
          <w:bCs/>
        </w:rPr>
        <w:t>D</w:t>
      </w:r>
      <w:r w:rsidR="005E2A6D">
        <w:rPr>
          <w:bCs/>
        </w:rPr>
        <w:t>R</w:t>
      </w:r>
      <w:r>
        <w:rPr>
          <w:bCs/>
        </w:rPr>
        <w:t xml:space="preserve">X start offset is separately configured </w:t>
      </w:r>
      <w:r w:rsidR="00F83327">
        <w:rPr>
          <w:bCs/>
        </w:rPr>
        <w:t xml:space="preserve">from the DRX cycle </w:t>
      </w:r>
      <w:r>
        <w:rPr>
          <w:bCs/>
        </w:rPr>
        <w:t xml:space="preserve">and only the </w:t>
      </w:r>
      <w:r w:rsidRPr="002E3B4D">
        <w:rPr>
          <w:bCs/>
        </w:rPr>
        <w:t>values from 0 to floor(</w:t>
      </w:r>
      <w:proofErr w:type="spellStart"/>
      <w:r w:rsidRPr="00FD2B11">
        <w:rPr>
          <w:bCs/>
          <w:i/>
          <w:iCs/>
        </w:rPr>
        <w:t>hyper</w:t>
      </w:r>
      <w:r w:rsidR="00B644D3" w:rsidRPr="00FD2B11">
        <w:rPr>
          <w:bCs/>
          <w:i/>
          <w:iCs/>
        </w:rPr>
        <w:t>C</w:t>
      </w:r>
      <w:r w:rsidRPr="00FD2B11">
        <w:rPr>
          <w:bCs/>
          <w:i/>
          <w:iCs/>
        </w:rPr>
        <w:t>ycle</w:t>
      </w:r>
      <w:proofErr w:type="spellEnd"/>
      <w:r w:rsidRPr="002E3B4D">
        <w:rPr>
          <w:bCs/>
        </w:rPr>
        <w:t>/</w:t>
      </w:r>
      <w:proofErr w:type="spellStart"/>
      <w:r w:rsidRPr="00FD2B11">
        <w:rPr>
          <w:bCs/>
          <w:i/>
          <w:iCs/>
        </w:rPr>
        <w:t>numberOfCycles</w:t>
      </w:r>
      <w:proofErr w:type="spellEnd"/>
      <w:r w:rsidRPr="002E3B4D">
        <w:rPr>
          <w:bCs/>
        </w:rPr>
        <w:t xml:space="preserve">) – 1 are applicable depending on the </w:t>
      </w:r>
      <w:proofErr w:type="spellStart"/>
      <w:r w:rsidRPr="00FD2B11">
        <w:rPr>
          <w:bCs/>
          <w:i/>
          <w:iCs/>
        </w:rPr>
        <w:t>hyper</w:t>
      </w:r>
      <w:r w:rsidR="00B644D3" w:rsidRPr="00FD2B11">
        <w:rPr>
          <w:bCs/>
          <w:i/>
          <w:iCs/>
        </w:rPr>
        <w:t>C</w:t>
      </w:r>
      <w:r w:rsidRPr="00FD2B11">
        <w:rPr>
          <w:bCs/>
          <w:i/>
          <w:iCs/>
        </w:rPr>
        <w:t>ycle</w:t>
      </w:r>
      <w:proofErr w:type="spellEnd"/>
      <w:r w:rsidRPr="002E3B4D">
        <w:rPr>
          <w:bCs/>
        </w:rPr>
        <w:t xml:space="preserve"> and </w:t>
      </w:r>
      <w:proofErr w:type="spellStart"/>
      <w:r w:rsidRPr="00FD2B11">
        <w:rPr>
          <w:bCs/>
          <w:i/>
          <w:iCs/>
        </w:rPr>
        <w:t>numberOfCycles</w:t>
      </w:r>
      <w:proofErr w:type="spellEnd"/>
      <w:r w:rsidRPr="002E3B4D">
        <w:rPr>
          <w:bCs/>
        </w:rPr>
        <w:t xml:space="preserve"> configuration</w:t>
      </w:r>
      <w:r>
        <w:rPr>
          <w:bCs/>
        </w:rPr>
        <w:t>s.</w:t>
      </w:r>
    </w:p>
    <w:p w14:paraId="548A406D" w14:textId="239ED337" w:rsidR="005A6AE3" w:rsidRDefault="005A6AE3" w:rsidP="007A77AB">
      <w:r>
        <w:t>TP for RRC:</w:t>
      </w:r>
    </w:p>
    <w:tbl>
      <w:tblPr>
        <w:tblStyle w:val="TableGrid"/>
        <w:tblW w:w="0" w:type="auto"/>
        <w:tblLook w:val="04A0" w:firstRow="1" w:lastRow="0" w:firstColumn="1" w:lastColumn="0" w:noHBand="0" w:noVBand="1"/>
      </w:tblPr>
      <w:tblGrid>
        <w:gridCol w:w="9631"/>
      </w:tblGrid>
      <w:tr w:rsidR="005A6AE3" w14:paraId="039B1FD9" w14:textId="77777777" w:rsidTr="005A6AE3">
        <w:tc>
          <w:tcPr>
            <w:tcW w:w="9631" w:type="dxa"/>
          </w:tcPr>
          <w:p w14:paraId="425128A8" w14:textId="7DB04C8B" w:rsidR="00B03C36" w:rsidRDefault="00231089" w:rsidP="00504076">
            <w:pPr>
              <w:rPr>
                <w:noProof/>
                <w:lang w:eastAsia="ko-KR"/>
              </w:rPr>
            </w:pPr>
            <w:r>
              <w:rPr>
                <w:lang w:eastAsia="ko-KR"/>
              </w:rPr>
              <w:t xml:space="preserve">Configuring </w:t>
            </w:r>
            <w:r w:rsidR="000F2F2C">
              <w:rPr>
                <w:lang w:eastAsia="ko-KR"/>
              </w:rPr>
              <w:t>DRX hyper cycle requires</w:t>
            </w:r>
            <w:r w:rsidR="00E00912">
              <w:rPr>
                <w:lang w:eastAsia="ko-KR"/>
              </w:rPr>
              <w:t xml:space="preserve"> enhancements to the DRX-Config IE defined</w:t>
            </w:r>
            <w:r w:rsidR="000F2F2C">
              <w:rPr>
                <w:lang w:eastAsia="ko-KR"/>
              </w:rPr>
              <w:t xml:space="preserve"> in </w:t>
            </w:r>
            <w:r w:rsidR="000F2F2C">
              <w:rPr>
                <w:noProof/>
                <w:lang w:eastAsia="ko-KR"/>
              </w:rPr>
              <w:t>TS 38.331 as follows</w:t>
            </w:r>
            <w:r w:rsidR="00651A87">
              <w:rPr>
                <w:noProof/>
                <w:lang w:eastAsia="ko-KR"/>
              </w:rPr>
              <w:t>:</w:t>
            </w:r>
          </w:p>
          <w:p w14:paraId="5FC9C370" w14:textId="77777777" w:rsidR="008776E9" w:rsidRPr="008776E9" w:rsidRDefault="008776E9" w:rsidP="008776E9">
            <w:pPr>
              <w:keepNext/>
              <w:keepLines/>
              <w:overflowPunct w:val="0"/>
              <w:autoSpaceDE w:val="0"/>
              <w:autoSpaceDN w:val="0"/>
              <w:adjustRightInd w:val="0"/>
              <w:spacing w:before="60"/>
              <w:jc w:val="center"/>
              <w:rPr>
                <w:rFonts w:ascii="Arial" w:eastAsia="Times New Roman" w:hAnsi="Arial" w:cs="Arial"/>
                <w:b/>
                <w:lang w:eastAsia="zh-CN"/>
              </w:rPr>
            </w:pPr>
            <w:r w:rsidRPr="008776E9">
              <w:rPr>
                <w:rFonts w:ascii="Arial" w:eastAsia="Times New Roman" w:hAnsi="Arial" w:cs="Arial"/>
                <w:b/>
                <w:i/>
                <w:lang w:eastAsia="zh-CN"/>
              </w:rPr>
              <w:t>DRX-Config</w:t>
            </w:r>
            <w:r w:rsidRPr="008776E9">
              <w:rPr>
                <w:rFonts w:ascii="Arial" w:eastAsia="Times New Roman" w:hAnsi="Arial" w:cs="Arial"/>
                <w:b/>
                <w:lang w:eastAsia="zh-CN"/>
              </w:rPr>
              <w:t xml:space="preserve"> information element</w:t>
            </w:r>
          </w:p>
          <w:p w14:paraId="5A5B89C9" w14:textId="77777777" w:rsidR="008776E9" w:rsidRPr="008776E9" w:rsidRDefault="008776E9" w:rsidP="00877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776E9">
              <w:rPr>
                <w:rFonts w:ascii="Courier New" w:eastAsia="Times New Roman" w:hAnsi="Courier New" w:cs="Courier New"/>
                <w:noProof/>
                <w:color w:val="808080"/>
                <w:sz w:val="16"/>
                <w:lang w:eastAsia="en-GB"/>
              </w:rPr>
              <w:t>-- ASN1START</w:t>
            </w:r>
          </w:p>
          <w:p w14:paraId="04C1C5A8" w14:textId="77777777" w:rsidR="008776E9" w:rsidRPr="000D2EE5" w:rsidRDefault="008776E9" w:rsidP="00877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val="en-US" w:eastAsia="en-GB"/>
              </w:rPr>
            </w:pPr>
            <w:r w:rsidRPr="008776E9">
              <w:rPr>
                <w:rFonts w:ascii="Courier New" w:eastAsia="Times New Roman" w:hAnsi="Courier New" w:cs="Courier New"/>
                <w:noProof/>
                <w:color w:val="808080"/>
                <w:sz w:val="16"/>
                <w:lang w:eastAsia="en-GB"/>
              </w:rPr>
              <w:t>-- TAG-DRX-CONFIG-START</w:t>
            </w:r>
          </w:p>
          <w:p w14:paraId="18C86526" w14:textId="62BF0BA2" w:rsidR="008776E9" w:rsidRPr="008776E9" w:rsidRDefault="008776E9" w:rsidP="00877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b/>
                <w:bCs/>
                <w:noProof/>
                <w:sz w:val="16"/>
                <w:lang w:eastAsia="en-GB"/>
              </w:rPr>
            </w:pPr>
          </w:p>
          <w:p w14:paraId="2E1EED9D" w14:textId="0285E712" w:rsidR="008776E9" w:rsidRPr="00BD7696" w:rsidRDefault="008776E9" w:rsidP="00696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776E9">
              <w:rPr>
                <w:rFonts w:ascii="Courier New" w:eastAsia="Times New Roman" w:hAnsi="Courier New" w:cs="Courier New"/>
                <w:noProof/>
                <w:sz w:val="16"/>
                <w:lang w:eastAsia="en-GB"/>
              </w:rPr>
              <w:t xml:space="preserve">DRX-Config ::=                      </w:t>
            </w:r>
            <w:r w:rsidRPr="008776E9">
              <w:rPr>
                <w:rFonts w:ascii="Courier New" w:eastAsia="Times New Roman" w:hAnsi="Courier New" w:cs="Courier New"/>
                <w:noProof/>
                <w:color w:val="993366"/>
                <w:sz w:val="16"/>
                <w:lang w:eastAsia="en-GB"/>
              </w:rPr>
              <w:t>SEQUENCE</w:t>
            </w:r>
            <w:r w:rsidRPr="008776E9">
              <w:rPr>
                <w:rFonts w:ascii="Courier New" w:eastAsia="Times New Roman" w:hAnsi="Courier New" w:cs="Courier New"/>
                <w:noProof/>
                <w:sz w:val="16"/>
                <w:lang w:eastAsia="en-GB"/>
              </w:rPr>
              <w:t xml:space="preserve"> {</w:t>
            </w:r>
          </w:p>
          <w:p w14:paraId="7E5AAD82" w14:textId="77777777" w:rsidR="00F26BF4" w:rsidRPr="003F674C" w:rsidRDefault="00F26BF4" w:rsidP="00F26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F674C">
              <w:rPr>
                <w:rFonts w:ascii="Courier New" w:eastAsia="Times New Roman" w:hAnsi="Courier New" w:cs="Courier New"/>
                <w:noProof/>
                <w:sz w:val="16"/>
                <w:lang w:eastAsia="en-GB"/>
              </w:rPr>
              <w:t xml:space="preserve">    -- Legacy DRX parameters skipped</w:t>
            </w:r>
          </w:p>
          <w:p w14:paraId="77BF5E51" w14:textId="77777777" w:rsidR="00F26BF4" w:rsidRPr="008776E9" w:rsidRDefault="00F26BF4" w:rsidP="00F26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b/>
                <w:bCs/>
                <w:noProof/>
                <w:sz w:val="16"/>
                <w:lang w:eastAsia="en-GB"/>
              </w:rPr>
            </w:pPr>
            <w:r w:rsidRPr="00DB224E">
              <w:rPr>
                <w:rFonts w:ascii="Courier New" w:eastAsia="Times New Roman" w:hAnsi="Courier New" w:cs="Courier New"/>
                <w:sz w:val="16"/>
                <w:lang w:val="en-US" w:eastAsia="en-GB"/>
              </w:rPr>
              <w:t xml:space="preserve">    ...,                                    </w:t>
            </w:r>
          </w:p>
          <w:p w14:paraId="039240A4" w14:textId="77777777" w:rsidR="00F26BF4" w:rsidRPr="00A55FEC" w:rsidRDefault="00F26BF4" w:rsidP="00F26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FF0000"/>
                <w:sz w:val="16"/>
                <w:lang w:eastAsia="en-GB"/>
              </w:rPr>
            </w:pPr>
            <w:r w:rsidRPr="008776E9">
              <w:rPr>
                <w:rFonts w:ascii="Courier New" w:eastAsia="Times New Roman" w:hAnsi="Courier New" w:cs="Courier New"/>
                <w:noProof/>
                <w:sz w:val="16"/>
                <w:lang w:eastAsia="en-GB"/>
              </w:rPr>
              <w:tab/>
            </w:r>
            <w:r w:rsidRPr="00A55FEC">
              <w:rPr>
                <w:rFonts w:ascii="Courier New" w:eastAsia="Times New Roman" w:hAnsi="Courier New" w:cs="Courier New"/>
                <w:noProof/>
                <w:color w:val="FF0000"/>
                <w:sz w:val="16"/>
                <w:lang w:eastAsia="en-GB"/>
              </w:rPr>
              <w:t xml:space="preserve">drx-CycleRational-r18              SEQUENCE {    </w:t>
            </w:r>
          </w:p>
          <w:p w14:paraId="1CC686C2" w14:textId="77777777" w:rsidR="00F26BF4" w:rsidRPr="00A55FEC" w:rsidRDefault="00F26BF4" w:rsidP="00F26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FF0000"/>
                <w:sz w:val="16"/>
                <w:lang w:eastAsia="en-GB"/>
              </w:rPr>
            </w:pPr>
            <w:r w:rsidRPr="00A55FEC">
              <w:rPr>
                <w:rFonts w:ascii="Courier New" w:eastAsia="Times New Roman" w:hAnsi="Courier New" w:cs="Courier New"/>
                <w:noProof/>
                <w:color w:val="FF0000"/>
                <w:sz w:val="16"/>
                <w:lang w:eastAsia="en-GB"/>
              </w:rPr>
              <w:t xml:space="preserve">        hyperCycle-r18                    ENUMERATED {ms25, ms50, ms100, ms125, </w:t>
            </w:r>
          </w:p>
          <w:p w14:paraId="072C7647" w14:textId="77777777" w:rsidR="00F26BF4" w:rsidRPr="00A55FEC" w:rsidRDefault="00F26BF4" w:rsidP="00F26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FF0000"/>
                <w:sz w:val="16"/>
                <w:lang w:eastAsia="en-GB"/>
              </w:rPr>
            </w:pPr>
            <w:r w:rsidRPr="00A55FEC">
              <w:rPr>
                <w:rFonts w:ascii="Courier New" w:eastAsia="Times New Roman" w:hAnsi="Courier New" w:cs="Courier New"/>
                <w:noProof/>
                <w:color w:val="FF0000"/>
                <w:sz w:val="16"/>
                <w:lang w:eastAsia="en-GB"/>
              </w:rPr>
              <w:t xml:space="preserve">                                                      ms200, spare3, spare2, spare1},</w:t>
            </w:r>
          </w:p>
          <w:p w14:paraId="4FC2454D" w14:textId="2780D1F0" w:rsidR="00F26BF4" w:rsidRPr="00A55FEC" w:rsidRDefault="00F26BF4" w:rsidP="00F26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FF0000"/>
                <w:sz w:val="16"/>
                <w:lang w:eastAsia="en-GB"/>
              </w:rPr>
            </w:pPr>
            <w:r w:rsidRPr="00A55FEC">
              <w:rPr>
                <w:rFonts w:ascii="Courier New" w:eastAsia="Times New Roman" w:hAnsi="Courier New" w:cs="Courier New"/>
                <w:noProof/>
                <w:color w:val="FF0000"/>
                <w:sz w:val="16"/>
                <w:lang w:eastAsia="en-GB"/>
              </w:rPr>
              <w:t xml:space="preserve">        numberOfCycles-r18                ENUMERATED {3, 9, spare2, spare1}</w:t>
            </w:r>
          </w:p>
          <w:p w14:paraId="052AFBD8" w14:textId="2E69E45D" w:rsidR="008776E9" w:rsidRPr="00A55FEC" w:rsidRDefault="00F26BF4" w:rsidP="009F4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Times New Roman" w:hAnsi="Courier New" w:cs="Courier New"/>
                <w:noProof/>
                <w:color w:val="FF0000"/>
                <w:sz w:val="16"/>
                <w:lang w:eastAsia="en-GB"/>
              </w:rPr>
            </w:pPr>
            <w:r w:rsidRPr="00A55FEC">
              <w:rPr>
                <w:rFonts w:ascii="Courier New" w:eastAsia="Times New Roman" w:hAnsi="Courier New" w:cs="Courier New"/>
                <w:noProof/>
                <w:color w:val="FF0000"/>
                <w:sz w:val="16"/>
                <w:lang w:eastAsia="en-GB"/>
              </w:rPr>
              <w:t>}</w:t>
            </w:r>
          </w:p>
          <w:p w14:paraId="58E2C23A" w14:textId="031D524A" w:rsidR="008A4609" w:rsidRPr="00A55FEC" w:rsidRDefault="00030F52" w:rsidP="00382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Times New Roman" w:hAnsi="Courier New" w:cs="Courier New"/>
                <w:noProof/>
                <w:color w:val="FF0000"/>
                <w:sz w:val="16"/>
                <w:lang w:eastAsia="en-GB"/>
              </w:rPr>
            </w:pPr>
            <w:r w:rsidRPr="00030F52">
              <w:rPr>
                <w:rFonts w:ascii="Courier New" w:eastAsia="Times New Roman" w:hAnsi="Courier New" w:cs="Courier New"/>
                <w:noProof/>
                <w:color w:val="FF0000"/>
                <w:sz w:val="16"/>
                <w:lang w:eastAsia="en-GB"/>
              </w:rPr>
              <w:t>drx-StartOffset</w:t>
            </w:r>
            <w:r w:rsidR="00E43151" w:rsidRPr="00A55FEC">
              <w:rPr>
                <w:rFonts w:ascii="Courier New" w:eastAsia="Times New Roman" w:hAnsi="Courier New" w:cs="Courier New"/>
                <w:noProof/>
                <w:color w:val="FF0000"/>
                <w:sz w:val="16"/>
                <w:lang w:eastAsia="en-GB"/>
              </w:rPr>
              <w:t>-</w:t>
            </w:r>
            <w:r w:rsidR="00833956" w:rsidRPr="00A55FEC">
              <w:rPr>
                <w:rFonts w:ascii="Courier New" w:eastAsia="Times New Roman" w:hAnsi="Courier New" w:cs="Courier New"/>
                <w:noProof/>
                <w:color w:val="FF0000"/>
                <w:sz w:val="16"/>
                <w:lang w:eastAsia="en-GB"/>
              </w:rPr>
              <w:t>r18</w:t>
            </w:r>
            <w:r w:rsidR="00913FDE" w:rsidRPr="00A55FEC">
              <w:rPr>
                <w:rFonts w:ascii="Courier New" w:eastAsia="Times New Roman" w:hAnsi="Courier New" w:cs="Courier New"/>
                <w:noProof/>
                <w:color w:val="FF0000"/>
                <w:sz w:val="16"/>
                <w:lang w:eastAsia="en-GB"/>
              </w:rPr>
              <w:t xml:space="preserve">              </w:t>
            </w:r>
            <w:r w:rsidR="008A4609" w:rsidRPr="00A55FEC">
              <w:rPr>
                <w:rFonts w:ascii="Courier New" w:eastAsia="Times New Roman" w:hAnsi="Courier New" w:cs="Courier New"/>
                <w:noProof/>
                <w:color w:val="FF0000"/>
                <w:sz w:val="16"/>
                <w:lang w:eastAsia="en-GB"/>
              </w:rPr>
              <w:tab/>
              <w:t>INTEGER(</w:t>
            </w:r>
            <w:r w:rsidR="00DC412A" w:rsidRPr="00A55FEC">
              <w:rPr>
                <w:rFonts w:ascii="Courier New" w:eastAsia="Times New Roman" w:hAnsi="Courier New" w:cs="Courier New"/>
                <w:noProof/>
                <w:color w:val="FF0000"/>
                <w:sz w:val="16"/>
                <w:lang w:eastAsia="en-GB"/>
              </w:rPr>
              <w:t>0</w:t>
            </w:r>
            <w:r w:rsidR="008A4609" w:rsidRPr="00A55FEC">
              <w:rPr>
                <w:rFonts w:ascii="Courier New" w:eastAsia="Times New Roman" w:hAnsi="Courier New" w:cs="Courier New"/>
                <w:noProof/>
                <w:color w:val="FF0000"/>
                <w:sz w:val="16"/>
                <w:lang w:eastAsia="en-GB"/>
              </w:rPr>
              <w:t>..65)</w:t>
            </w:r>
            <w:r w:rsidR="00B77811" w:rsidRPr="00A55FEC">
              <w:rPr>
                <w:rFonts w:ascii="Courier New" w:eastAsia="Times New Roman" w:hAnsi="Courier New" w:cs="Courier New"/>
                <w:noProof/>
                <w:color w:val="FF0000"/>
                <w:sz w:val="16"/>
                <w:lang w:eastAsia="en-GB"/>
              </w:rPr>
              <w:t>,</w:t>
            </w:r>
          </w:p>
          <w:p w14:paraId="23A7158A" w14:textId="12453A0E" w:rsidR="00680764" w:rsidRPr="00A55FEC" w:rsidRDefault="00680764" w:rsidP="00680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A55FEC">
              <w:rPr>
                <w:rFonts w:ascii="Courier New" w:eastAsia="Times New Roman" w:hAnsi="Courier New"/>
                <w:noProof/>
                <w:color w:val="FF0000"/>
                <w:sz w:val="16"/>
                <w:lang w:eastAsia="en-GB"/>
              </w:rPr>
              <w:t xml:space="preserve">    </w:t>
            </w:r>
            <w:r w:rsidRPr="00A55FEC">
              <w:rPr>
                <w:rFonts w:ascii="Courier New" w:eastAsia="Times New Roman" w:hAnsi="Courier New" w:cs="Courier New"/>
                <w:noProof/>
                <w:color w:val="FF0000"/>
                <w:sz w:val="16"/>
                <w:lang w:eastAsia="en-GB"/>
              </w:rPr>
              <w:tab/>
            </w:r>
            <w:r w:rsidRPr="00A55FEC">
              <w:rPr>
                <w:rFonts w:ascii="Courier New" w:eastAsia="Times New Roman" w:hAnsi="Courier New" w:cs="Courier New"/>
                <w:noProof/>
                <w:color w:val="FF0000"/>
                <w:sz w:val="16"/>
                <w:lang w:eastAsia="en-GB"/>
              </w:rPr>
              <w:tab/>
            </w:r>
            <w:r w:rsidRPr="00A55FEC">
              <w:rPr>
                <w:rFonts w:ascii="Courier New" w:eastAsia="Times New Roman" w:hAnsi="Courier New"/>
                <w:noProof/>
                <w:color w:val="FF0000"/>
                <w:sz w:val="16"/>
                <w:lang w:eastAsia="en-GB"/>
              </w:rPr>
              <w:t>...,</w:t>
            </w:r>
          </w:p>
          <w:p w14:paraId="574CD463" w14:textId="27A60B66" w:rsidR="00547ECC" w:rsidRPr="00A55FEC" w:rsidRDefault="00913FDE" w:rsidP="009F4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Times New Roman" w:hAnsi="Courier New" w:cs="Courier New"/>
                <w:noProof/>
                <w:color w:val="FF0000"/>
                <w:sz w:val="16"/>
                <w:lang w:eastAsia="en-GB"/>
              </w:rPr>
            </w:pPr>
            <w:r w:rsidRPr="00A55FEC">
              <w:rPr>
                <w:rFonts w:ascii="Courier New" w:eastAsia="Times New Roman" w:hAnsi="Courier New" w:cs="Courier New"/>
                <w:noProof/>
                <w:color w:val="FF0000"/>
                <w:sz w:val="16"/>
                <w:lang w:eastAsia="en-GB"/>
              </w:rPr>
              <w:t>}</w:t>
            </w:r>
          </w:p>
          <w:p w14:paraId="5D0C52C7" w14:textId="77777777" w:rsidR="008776E9" w:rsidRPr="008776E9" w:rsidRDefault="008776E9" w:rsidP="00877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776E9">
              <w:rPr>
                <w:rFonts w:ascii="Courier New" w:eastAsia="Times New Roman" w:hAnsi="Courier New" w:cs="Courier New"/>
                <w:noProof/>
                <w:sz w:val="16"/>
                <w:lang w:eastAsia="en-GB"/>
              </w:rPr>
              <w:t>}</w:t>
            </w:r>
          </w:p>
          <w:p w14:paraId="3CD076CF" w14:textId="77777777" w:rsidR="008776E9" w:rsidRPr="008776E9" w:rsidRDefault="008776E9" w:rsidP="00877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46AA6DD" w14:textId="77777777" w:rsidR="008776E9" w:rsidRPr="008776E9" w:rsidRDefault="008776E9" w:rsidP="00877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776E9">
              <w:rPr>
                <w:rFonts w:ascii="Courier New" w:eastAsia="Times New Roman" w:hAnsi="Courier New" w:cs="Courier New"/>
                <w:noProof/>
                <w:color w:val="808080"/>
                <w:sz w:val="16"/>
                <w:lang w:eastAsia="en-GB"/>
              </w:rPr>
              <w:t>-- TAG-DRX-CONFIG-STOP</w:t>
            </w:r>
          </w:p>
          <w:p w14:paraId="4AA22D6A" w14:textId="77777777" w:rsidR="00504076" w:rsidRDefault="008776E9" w:rsidP="00BD76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776E9">
              <w:rPr>
                <w:rFonts w:ascii="Courier New" w:eastAsia="Times New Roman" w:hAnsi="Courier New" w:cs="Courier New"/>
                <w:noProof/>
                <w:color w:val="808080"/>
                <w:sz w:val="16"/>
                <w:lang w:eastAsia="en-GB"/>
              </w:rPr>
              <w:t>-- ASN1STOP</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9C1188" w:rsidRPr="00584DB5" w14:paraId="64677C68" w14:textId="77777777" w:rsidTr="00375D91">
              <w:tc>
                <w:tcPr>
                  <w:tcW w:w="9630" w:type="dxa"/>
                  <w:tcBorders>
                    <w:top w:val="single" w:sz="4" w:space="0" w:color="auto"/>
                    <w:left w:val="single" w:sz="4" w:space="0" w:color="auto"/>
                    <w:bottom w:val="single" w:sz="4" w:space="0" w:color="auto"/>
                    <w:right w:val="single" w:sz="4" w:space="0" w:color="auto"/>
                  </w:tcBorders>
                </w:tcPr>
                <w:p w14:paraId="4D05DF69" w14:textId="77777777" w:rsidR="009C1188" w:rsidRPr="00A55FEC" w:rsidRDefault="009C1188" w:rsidP="009C1188">
                  <w:pPr>
                    <w:keepNext/>
                    <w:keepLines/>
                    <w:overflowPunct w:val="0"/>
                    <w:autoSpaceDE w:val="0"/>
                    <w:autoSpaceDN w:val="0"/>
                    <w:adjustRightInd w:val="0"/>
                    <w:textAlignment w:val="baseline"/>
                    <w:rPr>
                      <w:rFonts w:eastAsia="Times New Roman"/>
                      <w:b/>
                      <w:i/>
                      <w:color w:val="FF0000"/>
                      <w:sz w:val="18"/>
                      <w:szCs w:val="22"/>
                      <w:lang w:eastAsia="sv-SE"/>
                    </w:rPr>
                  </w:pPr>
                  <w:proofErr w:type="spellStart"/>
                  <w:r w:rsidRPr="00A55FEC">
                    <w:rPr>
                      <w:rFonts w:eastAsia="Times New Roman"/>
                      <w:b/>
                      <w:i/>
                      <w:color w:val="FF0000"/>
                      <w:sz w:val="18"/>
                      <w:szCs w:val="22"/>
                      <w:lang w:eastAsia="sv-SE"/>
                    </w:rPr>
                    <w:t>drx-CycleRational</w:t>
                  </w:r>
                  <w:proofErr w:type="spellEnd"/>
                  <w:r w:rsidRPr="00A55FEC">
                    <w:rPr>
                      <w:rFonts w:eastAsia="Times New Roman"/>
                      <w:b/>
                      <w:i/>
                      <w:color w:val="FF0000"/>
                      <w:sz w:val="18"/>
                      <w:szCs w:val="22"/>
                      <w:lang w:eastAsia="sv-SE"/>
                    </w:rPr>
                    <w:t xml:space="preserve"> </w:t>
                  </w:r>
                </w:p>
                <w:p w14:paraId="7558A2B9" w14:textId="4DB4EEC6" w:rsidR="009C1188" w:rsidRPr="00A55FEC" w:rsidRDefault="009C1188" w:rsidP="009C1188">
                  <w:pPr>
                    <w:keepNext/>
                    <w:keepLines/>
                    <w:overflowPunct w:val="0"/>
                    <w:autoSpaceDE w:val="0"/>
                    <w:autoSpaceDN w:val="0"/>
                    <w:adjustRightInd w:val="0"/>
                    <w:textAlignment w:val="baseline"/>
                    <w:rPr>
                      <w:rFonts w:eastAsia="Times New Roman"/>
                      <w:bCs/>
                      <w:color w:val="FF0000"/>
                      <w:sz w:val="18"/>
                      <w:szCs w:val="22"/>
                      <w:lang w:eastAsia="sv-SE"/>
                    </w:rPr>
                  </w:pPr>
                  <w:r w:rsidRPr="00A55FEC">
                    <w:rPr>
                      <w:rFonts w:eastAsia="Times New Roman"/>
                      <w:bCs/>
                      <w:iCs/>
                      <w:color w:val="FF0000"/>
                      <w:sz w:val="18"/>
                      <w:szCs w:val="22"/>
                      <w:lang w:eastAsia="sv-SE"/>
                    </w:rPr>
                    <w:t xml:space="preserve">Used to configure DRX short and long cycles with non-integer values. </w:t>
                  </w:r>
                  <w:r w:rsidR="00BB3230" w:rsidRPr="00BB3230">
                    <w:rPr>
                      <w:i/>
                      <w:noProof/>
                      <w:color w:val="FF0000"/>
                      <w:lang w:eastAsia="ko-KR"/>
                    </w:rPr>
                    <w:t>drx-LongCycle</w:t>
                  </w:r>
                  <w:r w:rsidR="00BB3230" w:rsidRPr="00BB3230">
                    <w:rPr>
                      <w:rFonts w:eastAsia="Times New Roman"/>
                      <w:i/>
                      <w:noProof/>
                      <w:color w:val="FF0000"/>
                      <w:lang w:eastAsia="ja-JP"/>
                    </w:rPr>
                    <w:t xml:space="preserve"> </w:t>
                  </w:r>
                  <w:r w:rsidRPr="00A55FEC">
                    <w:rPr>
                      <w:rFonts w:eastAsia="+mn-ea" w:cs="Arial"/>
                      <w:color w:val="FF0000"/>
                      <w:kern w:val="24"/>
                      <w:sz w:val="18"/>
                      <w:szCs w:val="18"/>
                    </w:rPr>
                    <w:t>corresponds to hypercycle/</w:t>
                  </w:r>
                  <w:r w:rsidRPr="00A55FEC">
                    <w:rPr>
                      <w:color w:val="FF0000"/>
                    </w:rPr>
                    <w:t xml:space="preserve"> </w:t>
                  </w:r>
                  <w:proofErr w:type="spellStart"/>
                  <w:r w:rsidRPr="00A55FEC">
                    <w:rPr>
                      <w:rFonts w:eastAsia="+mn-ea" w:cs="Arial"/>
                      <w:color w:val="FF0000"/>
                      <w:kern w:val="24"/>
                      <w:sz w:val="18"/>
                      <w:szCs w:val="18"/>
                    </w:rPr>
                    <w:t>numberOfCycles</w:t>
                  </w:r>
                  <w:proofErr w:type="spellEnd"/>
                  <w:r w:rsidRPr="00A55FEC">
                    <w:rPr>
                      <w:rFonts w:eastAsia="Times New Roman" w:cs="Arial"/>
                      <w:noProof/>
                      <w:color w:val="FF0000"/>
                      <w:sz w:val="18"/>
                      <w:szCs w:val="22"/>
                      <w:lang w:eastAsia="en-GB"/>
                    </w:rPr>
                    <w:t xml:space="preserve">. When this field is configured, </w:t>
                  </w:r>
                  <w:r w:rsidRPr="00A55FEC">
                    <w:rPr>
                      <w:rFonts w:eastAsia="Times New Roman" w:cs="Arial"/>
                      <w:i/>
                      <w:iCs/>
                      <w:noProof/>
                      <w:color w:val="FF0000"/>
                      <w:sz w:val="18"/>
                      <w:szCs w:val="22"/>
                      <w:lang w:eastAsia="en-GB"/>
                    </w:rPr>
                    <w:t>drx-LongCycleStartOffset</w:t>
                  </w:r>
                  <w:r w:rsidRPr="00A55FEC">
                    <w:rPr>
                      <w:rFonts w:eastAsia="Times New Roman" w:cs="Arial"/>
                      <w:noProof/>
                      <w:color w:val="FF0000"/>
                      <w:sz w:val="18"/>
                      <w:szCs w:val="22"/>
                      <w:lang w:eastAsia="en-GB"/>
                    </w:rPr>
                    <w:t xml:space="preserve"> in </w:t>
                  </w:r>
                  <w:r w:rsidRPr="00A55FEC">
                    <w:rPr>
                      <w:rFonts w:eastAsia="Times New Roman" w:cs="Arial"/>
                      <w:i/>
                      <w:iCs/>
                      <w:noProof/>
                      <w:color w:val="FF0000"/>
                      <w:sz w:val="18"/>
                      <w:szCs w:val="22"/>
                      <w:lang w:eastAsia="en-GB"/>
                    </w:rPr>
                    <w:t>drx-Config</w:t>
                  </w:r>
                  <w:r w:rsidRPr="00A55FEC">
                    <w:rPr>
                      <w:rFonts w:eastAsia="Times New Roman" w:cs="Arial"/>
                      <w:noProof/>
                      <w:color w:val="FF0000"/>
                      <w:sz w:val="18"/>
                      <w:szCs w:val="22"/>
                      <w:lang w:eastAsia="en-GB"/>
                    </w:rPr>
                    <w:t xml:space="preserve"> shall be ignored</w:t>
                  </w:r>
                  <w:r w:rsidRPr="00A55FEC">
                    <w:rPr>
                      <w:rFonts w:eastAsia="Times New Roman" w:cs="Arial"/>
                      <w:i/>
                      <w:iCs/>
                      <w:noProof/>
                      <w:color w:val="FF0000"/>
                      <w:sz w:val="18"/>
                      <w:szCs w:val="22"/>
                      <w:lang w:eastAsia="en-GB"/>
                    </w:rPr>
                    <w:t>.</w:t>
                  </w:r>
                </w:p>
              </w:tc>
            </w:tr>
            <w:tr w:rsidR="009C1188" w:rsidRPr="00584DB5" w14:paraId="2E63F68E" w14:textId="77777777" w:rsidTr="00375D91">
              <w:tc>
                <w:tcPr>
                  <w:tcW w:w="9630" w:type="dxa"/>
                  <w:tcBorders>
                    <w:top w:val="single" w:sz="4" w:space="0" w:color="auto"/>
                    <w:left w:val="single" w:sz="4" w:space="0" w:color="auto"/>
                    <w:bottom w:val="single" w:sz="4" w:space="0" w:color="auto"/>
                    <w:right w:val="single" w:sz="4" w:space="0" w:color="auto"/>
                  </w:tcBorders>
                </w:tcPr>
                <w:p w14:paraId="711C7C84" w14:textId="77777777" w:rsidR="009C1188" w:rsidRPr="00A55FEC" w:rsidRDefault="009C1188" w:rsidP="009C1188">
                  <w:pPr>
                    <w:keepNext/>
                    <w:keepLines/>
                    <w:overflowPunct w:val="0"/>
                    <w:autoSpaceDE w:val="0"/>
                    <w:autoSpaceDN w:val="0"/>
                    <w:adjustRightInd w:val="0"/>
                    <w:textAlignment w:val="baseline"/>
                    <w:rPr>
                      <w:rFonts w:eastAsia="Times New Roman"/>
                      <w:b/>
                      <w:i/>
                      <w:color w:val="FF0000"/>
                      <w:sz w:val="18"/>
                      <w:szCs w:val="22"/>
                      <w:lang w:eastAsia="sv-SE"/>
                    </w:rPr>
                  </w:pPr>
                  <w:proofErr w:type="spellStart"/>
                  <w:r w:rsidRPr="00A55FEC">
                    <w:rPr>
                      <w:rFonts w:eastAsia="Times New Roman"/>
                      <w:b/>
                      <w:i/>
                      <w:color w:val="FF0000"/>
                      <w:sz w:val="18"/>
                      <w:szCs w:val="22"/>
                      <w:lang w:eastAsia="sv-SE"/>
                    </w:rPr>
                    <w:t>drx-StartOffset</w:t>
                  </w:r>
                  <w:proofErr w:type="spellEnd"/>
                  <w:r w:rsidRPr="00A55FEC">
                    <w:rPr>
                      <w:rFonts w:eastAsia="Times New Roman"/>
                      <w:b/>
                      <w:i/>
                      <w:color w:val="FF0000"/>
                      <w:sz w:val="18"/>
                      <w:szCs w:val="22"/>
                      <w:lang w:eastAsia="sv-SE"/>
                    </w:rPr>
                    <w:t xml:space="preserve"> </w:t>
                  </w:r>
                </w:p>
                <w:p w14:paraId="6CE1D2E1" w14:textId="754F3120" w:rsidR="009C1188" w:rsidRPr="00A55FEC" w:rsidRDefault="009C1188" w:rsidP="009C1188">
                  <w:pPr>
                    <w:keepNext/>
                    <w:keepLines/>
                    <w:overflowPunct w:val="0"/>
                    <w:autoSpaceDE w:val="0"/>
                    <w:autoSpaceDN w:val="0"/>
                    <w:adjustRightInd w:val="0"/>
                    <w:textAlignment w:val="baseline"/>
                    <w:rPr>
                      <w:rFonts w:eastAsia="Times New Roman"/>
                      <w:bCs/>
                      <w:color w:val="FF0000"/>
                      <w:sz w:val="18"/>
                      <w:szCs w:val="22"/>
                      <w:lang w:eastAsia="sv-SE"/>
                    </w:rPr>
                  </w:pPr>
                  <w:r w:rsidRPr="00A55FEC">
                    <w:rPr>
                      <w:rFonts w:eastAsia="Times New Roman"/>
                      <w:bCs/>
                      <w:iCs/>
                      <w:color w:val="FF0000"/>
                      <w:sz w:val="18"/>
                      <w:szCs w:val="22"/>
                      <w:lang w:eastAsia="sv-SE"/>
                    </w:rPr>
                    <w:t xml:space="preserve">Used to configure </w:t>
                  </w:r>
                  <w:proofErr w:type="spellStart"/>
                  <w:r w:rsidRPr="00A55FEC">
                    <w:rPr>
                      <w:rFonts w:eastAsia="Times New Roman"/>
                      <w:bCs/>
                      <w:iCs/>
                      <w:color w:val="FF0000"/>
                      <w:sz w:val="18"/>
                      <w:szCs w:val="22"/>
                      <w:lang w:eastAsia="sv-SE"/>
                    </w:rPr>
                    <w:t>drx</w:t>
                  </w:r>
                  <w:proofErr w:type="spellEnd"/>
                  <w:r w:rsidRPr="00A55FEC">
                    <w:rPr>
                      <w:rFonts w:eastAsia="Times New Roman"/>
                      <w:bCs/>
                      <w:iCs/>
                      <w:color w:val="FF0000"/>
                      <w:sz w:val="18"/>
                      <w:szCs w:val="22"/>
                      <w:lang w:eastAsia="sv-SE"/>
                    </w:rPr>
                    <w:t xml:space="preserve"> </w:t>
                  </w:r>
                  <w:proofErr w:type="spellStart"/>
                  <w:r w:rsidRPr="00A55FEC">
                    <w:rPr>
                      <w:rFonts w:eastAsia="Times New Roman"/>
                      <w:bCs/>
                      <w:iCs/>
                      <w:color w:val="FF0000"/>
                      <w:sz w:val="18"/>
                      <w:szCs w:val="22"/>
                      <w:lang w:eastAsia="sv-SE"/>
                    </w:rPr>
                    <w:t>StartOffset</w:t>
                  </w:r>
                  <w:proofErr w:type="spellEnd"/>
                  <w:r w:rsidRPr="00A55FEC">
                    <w:rPr>
                      <w:rFonts w:eastAsia="Times New Roman"/>
                      <w:bCs/>
                      <w:iCs/>
                      <w:color w:val="FF0000"/>
                      <w:sz w:val="18"/>
                      <w:szCs w:val="22"/>
                      <w:lang w:eastAsia="sv-SE"/>
                    </w:rPr>
                    <w:t xml:space="preserve"> when the DRX cycle is with non-integer values. </w:t>
                  </w:r>
                  <w:r>
                    <w:rPr>
                      <w:rFonts w:eastAsia="Times New Roman"/>
                      <w:bCs/>
                      <w:iCs/>
                      <w:color w:val="FF0000"/>
                      <w:sz w:val="18"/>
                      <w:szCs w:val="22"/>
                      <w:lang w:eastAsia="sv-SE"/>
                    </w:rPr>
                    <w:t xml:space="preserve">Only the values from 0 to </w:t>
                  </w:r>
                  <w:proofErr w:type="gramStart"/>
                  <w:r>
                    <w:rPr>
                      <w:rFonts w:eastAsia="Times New Roman"/>
                      <w:bCs/>
                      <w:iCs/>
                      <w:color w:val="FF0000"/>
                      <w:sz w:val="18"/>
                      <w:szCs w:val="22"/>
                      <w:lang w:eastAsia="sv-SE"/>
                    </w:rPr>
                    <w:t>floor(</w:t>
                  </w:r>
                  <w:proofErr w:type="gramEnd"/>
                  <w:r w:rsidRPr="00A55FEC">
                    <w:rPr>
                      <w:rFonts w:eastAsia="+mn-ea" w:cs="Arial"/>
                      <w:color w:val="FF0000"/>
                      <w:kern w:val="24"/>
                      <w:sz w:val="18"/>
                      <w:szCs w:val="18"/>
                    </w:rPr>
                    <w:t>hypercycle/</w:t>
                  </w:r>
                  <w:r w:rsidRPr="00A55FEC">
                    <w:rPr>
                      <w:color w:val="FF0000"/>
                    </w:rPr>
                    <w:t xml:space="preserve"> </w:t>
                  </w:r>
                  <w:proofErr w:type="spellStart"/>
                  <w:r w:rsidRPr="00A55FEC">
                    <w:rPr>
                      <w:rFonts w:eastAsia="+mn-ea" w:cs="Arial"/>
                      <w:color w:val="FF0000"/>
                      <w:kern w:val="24"/>
                      <w:sz w:val="18"/>
                      <w:szCs w:val="18"/>
                    </w:rPr>
                    <w:t>numberOfCycles</w:t>
                  </w:r>
                  <w:proofErr w:type="spellEnd"/>
                  <w:r>
                    <w:rPr>
                      <w:rFonts w:eastAsia="+mn-ea" w:cs="Arial"/>
                      <w:color w:val="FF0000"/>
                      <w:kern w:val="24"/>
                      <w:sz w:val="18"/>
                      <w:szCs w:val="18"/>
                    </w:rPr>
                    <w:t xml:space="preserve">) – 1 are applicable depending on the </w:t>
                  </w:r>
                  <w:r w:rsidRPr="00A55FEC">
                    <w:rPr>
                      <w:rFonts w:eastAsia="+mn-ea" w:cs="Arial"/>
                      <w:i/>
                      <w:iCs/>
                      <w:color w:val="FF0000"/>
                      <w:kern w:val="24"/>
                      <w:sz w:val="18"/>
                      <w:szCs w:val="18"/>
                    </w:rPr>
                    <w:t>hypercycle</w:t>
                  </w:r>
                  <w:r>
                    <w:rPr>
                      <w:rFonts w:eastAsia="+mn-ea" w:cs="Arial"/>
                      <w:color w:val="FF0000"/>
                      <w:kern w:val="24"/>
                      <w:sz w:val="18"/>
                      <w:szCs w:val="18"/>
                    </w:rPr>
                    <w:t xml:space="preserve"> and </w:t>
                  </w:r>
                  <w:proofErr w:type="spellStart"/>
                  <w:r w:rsidRPr="00A55FEC">
                    <w:rPr>
                      <w:rFonts w:eastAsia="+mn-ea" w:cs="Arial"/>
                      <w:i/>
                      <w:iCs/>
                      <w:color w:val="FF0000"/>
                      <w:kern w:val="24"/>
                      <w:sz w:val="18"/>
                      <w:szCs w:val="18"/>
                    </w:rPr>
                    <w:t>numberOfCycles</w:t>
                  </w:r>
                  <w:proofErr w:type="spellEnd"/>
                  <w:r>
                    <w:rPr>
                      <w:rFonts w:eastAsia="+mn-ea" w:cs="Arial"/>
                      <w:color w:val="FF0000"/>
                      <w:kern w:val="24"/>
                      <w:sz w:val="18"/>
                      <w:szCs w:val="18"/>
                    </w:rPr>
                    <w:t xml:space="preserve"> configurations</w:t>
                  </w:r>
                  <w:r w:rsidRPr="00A55FEC">
                    <w:rPr>
                      <w:rFonts w:eastAsia="Times New Roman" w:cs="Arial"/>
                      <w:noProof/>
                      <w:color w:val="FF0000"/>
                      <w:sz w:val="18"/>
                      <w:szCs w:val="22"/>
                      <w:lang w:eastAsia="en-GB"/>
                    </w:rPr>
                    <w:t xml:space="preserve">. When this field is configured, </w:t>
                  </w:r>
                  <w:r w:rsidRPr="00A55FEC">
                    <w:rPr>
                      <w:rFonts w:eastAsia="Times New Roman" w:cs="Arial"/>
                      <w:i/>
                      <w:iCs/>
                      <w:noProof/>
                      <w:color w:val="FF0000"/>
                      <w:sz w:val="18"/>
                      <w:szCs w:val="22"/>
                      <w:lang w:eastAsia="en-GB"/>
                    </w:rPr>
                    <w:t>drx-LongCycleStartOffset</w:t>
                  </w:r>
                  <w:r w:rsidRPr="00A55FEC">
                    <w:rPr>
                      <w:rFonts w:eastAsia="Times New Roman" w:cs="Arial"/>
                      <w:noProof/>
                      <w:color w:val="FF0000"/>
                      <w:sz w:val="18"/>
                      <w:szCs w:val="22"/>
                      <w:lang w:eastAsia="en-GB"/>
                    </w:rPr>
                    <w:t xml:space="preserve"> shall be ignored</w:t>
                  </w:r>
                  <w:r w:rsidRPr="00A55FEC">
                    <w:rPr>
                      <w:rFonts w:eastAsia="Times New Roman" w:cs="Arial"/>
                      <w:i/>
                      <w:iCs/>
                      <w:noProof/>
                      <w:color w:val="FF0000"/>
                      <w:sz w:val="18"/>
                      <w:szCs w:val="22"/>
                      <w:lang w:eastAsia="en-GB"/>
                    </w:rPr>
                    <w:t>.</w:t>
                  </w:r>
                </w:p>
              </w:tc>
            </w:tr>
          </w:tbl>
          <w:p w14:paraId="6DA5903B" w14:textId="7C8D0FC0" w:rsidR="001902B9" w:rsidRPr="00BD7696" w:rsidRDefault="001902B9" w:rsidP="00BD76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p>
        </w:tc>
      </w:tr>
    </w:tbl>
    <w:p w14:paraId="55885894" w14:textId="77777777" w:rsidR="000E04C6" w:rsidRDefault="000E04C6" w:rsidP="00F270C7">
      <w:pPr>
        <w:rPr>
          <w:bCs/>
        </w:rPr>
      </w:pPr>
    </w:p>
    <w:p w14:paraId="38C3DEF1" w14:textId="725582D0" w:rsidR="00F270C7" w:rsidRDefault="00B61DA3" w:rsidP="00F270C7">
      <w:pPr>
        <w:rPr>
          <w:bCs/>
        </w:rPr>
      </w:pPr>
      <w:r>
        <w:rPr>
          <w:bCs/>
        </w:rPr>
        <w:t xml:space="preserve">For DRX cycles represented as </w:t>
      </w:r>
      <w:r w:rsidR="00F270C7" w:rsidRPr="00F270C7">
        <w:rPr>
          <w:bCs/>
        </w:rPr>
        <w:t xml:space="preserve">rational numbers, there are different ways to implement </w:t>
      </w:r>
      <w:r w:rsidR="003E37DB">
        <w:rPr>
          <w:bCs/>
        </w:rPr>
        <w:t>the</w:t>
      </w:r>
      <w:r w:rsidR="00F270C7" w:rsidRPr="00F270C7">
        <w:rPr>
          <w:bCs/>
        </w:rPr>
        <w:t xml:space="preserve"> modulo operation without producing rounding errors. One such example is to apply the definition</w:t>
      </w:r>
      <w:r>
        <w:rPr>
          <w:bCs/>
        </w:rPr>
        <w:t xml:space="preserve"> as discussed in [3]</w:t>
      </w:r>
      <w:r w:rsidR="00F270C7" w:rsidRPr="00F270C7">
        <w:rPr>
          <w:bCs/>
        </w:rPr>
        <w:t xml:space="preserve">: </w:t>
      </w:r>
    </w:p>
    <w:p w14:paraId="4D4C9B71" w14:textId="66562E68" w:rsidR="00F270C7" w:rsidRPr="00F270C7" w:rsidRDefault="004E2EBC" w:rsidP="00F270C7">
      <w:pPr>
        <w:rPr>
          <w:bCs/>
        </w:rPr>
      </w:pPr>
      <m:oMathPara>
        <m:oMath>
          <m:r>
            <w:rPr>
              <w:rFonts w:ascii="Cambria Math" w:hAnsi="Cambria Math"/>
              <w:sz w:val="22"/>
            </w:rPr>
            <m:t xml:space="preserve">x </m:t>
          </m:r>
          <m:r>
            <m:rPr>
              <m:sty m:val="p"/>
            </m:rPr>
            <w:rPr>
              <w:rFonts w:ascii="Cambria Math" w:hAnsi="Cambria Math"/>
              <w:sz w:val="22"/>
            </w:rPr>
            <m:t>mod</m:t>
          </m:r>
          <m:r>
            <w:rPr>
              <w:rFonts w:ascii="Cambria Math" w:hAnsi="Cambria Math"/>
              <w:sz w:val="22"/>
            </w:rPr>
            <m:t xml:space="preserve"> y=x-y×</m:t>
          </m:r>
          <m:r>
            <m:rPr>
              <m:sty m:val="p"/>
            </m:rPr>
            <w:rPr>
              <w:rFonts w:ascii="Cambria Math" w:hAnsi="Cambria Math"/>
              <w:sz w:val="22"/>
            </w:rPr>
            <m:t>floor</m:t>
          </m:r>
          <m:d>
            <m:dPr>
              <m:ctrlPr>
                <w:rPr>
                  <w:rFonts w:ascii="Cambria Math" w:hAnsi="Cambria Math"/>
                  <w:i/>
                  <w:sz w:val="22"/>
                </w:rPr>
              </m:ctrlPr>
            </m:dPr>
            <m:e>
              <m:f>
                <m:fPr>
                  <m:type m:val="lin"/>
                  <m:ctrlPr>
                    <w:rPr>
                      <w:rFonts w:ascii="Cambria Math" w:hAnsi="Cambria Math"/>
                      <w:i/>
                      <w:sz w:val="22"/>
                    </w:rPr>
                  </m:ctrlPr>
                </m:fPr>
                <m:num>
                  <m:r>
                    <w:rPr>
                      <w:rFonts w:ascii="Cambria Math" w:hAnsi="Cambria Math"/>
                      <w:sz w:val="22"/>
                    </w:rPr>
                    <m:t>x</m:t>
                  </m:r>
                </m:num>
                <m:den>
                  <m:r>
                    <w:rPr>
                      <w:rFonts w:ascii="Cambria Math" w:hAnsi="Cambria Math"/>
                      <w:sz w:val="22"/>
                    </w:rPr>
                    <m:t>y</m:t>
                  </m:r>
                </m:den>
              </m:f>
            </m:e>
          </m:d>
        </m:oMath>
      </m:oMathPara>
    </w:p>
    <w:p w14:paraId="0B999C8B" w14:textId="50CB71D9" w:rsidR="007B0CAE" w:rsidRDefault="00F270C7" w:rsidP="00F270C7">
      <w:pPr>
        <w:rPr>
          <w:bCs/>
        </w:rPr>
      </w:pPr>
      <w:r w:rsidRPr="00F270C7">
        <w:rPr>
          <w:bCs/>
        </w:rPr>
        <w:t xml:space="preserve">which is a well-established formula that can be found in many authoritative references on mathematics and computer science as well as online resources such as </w:t>
      </w:r>
      <w:proofErr w:type="spellStart"/>
      <w:r w:rsidRPr="00F270C7">
        <w:rPr>
          <w:bCs/>
        </w:rPr>
        <w:t>MathWorld</w:t>
      </w:r>
      <w:proofErr w:type="spellEnd"/>
      <w:r w:rsidRPr="00F270C7">
        <w:rPr>
          <w:bCs/>
        </w:rPr>
        <w:t xml:space="preserve"> and Wikipedia</w:t>
      </w:r>
      <w:r w:rsidR="004E2EBC">
        <w:rPr>
          <w:bCs/>
        </w:rPr>
        <w:t>.</w:t>
      </w:r>
      <w:r w:rsidR="002715CD">
        <w:rPr>
          <w:bCs/>
        </w:rPr>
        <w:t xml:space="preserve"> However, </w:t>
      </w:r>
      <w:r w:rsidR="002715CD" w:rsidRPr="002715CD">
        <w:rPr>
          <w:bCs/>
        </w:rPr>
        <w:t>the modulo operation</w:t>
      </w:r>
      <w:r w:rsidR="002715CD">
        <w:rPr>
          <w:bCs/>
        </w:rPr>
        <w:t xml:space="preserve"> by using this equation</w:t>
      </w:r>
      <w:r w:rsidR="002715CD" w:rsidRPr="002715CD">
        <w:rPr>
          <w:bCs/>
        </w:rPr>
        <w:t xml:space="preserve"> requires the multiplication of a fractional number with an integer number. Depending on the numerical precision used for the representation of the fractional number </w:t>
      </w:r>
      <w:proofErr w:type="gramStart"/>
      <w:r w:rsidR="002715CD" w:rsidRPr="002715CD">
        <w:rPr>
          <w:bCs/>
        </w:rPr>
        <w:t>in a given</w:t>
      </w:r>
      <w:proofErr w:type="gramEnd"/>
      <w:r w:rsidR="002715CD">
        <w:rPr>
          <w:bCs/>
        </w:rPr>
        <w:t xml:space="preserve"> </w:t>
      </w:r>
      <w:r w:rsidR="002715CD" w:rsidRPr="002715CD">
        <w:rPr>
          <w:bCs/>
        </w:rPr>
        <w:t>computation platform, e.g., MATLAB or Excel, the formula output different results.</w:t>
      </w:r>
    </w:p>
    <w:p w14:paraId="72E31F58" w14:textId="77777777" w:rsidR="001C07C6" w:rsidRDefault="00D42958" w:rsidP="00F270C7">
      <w:pPr>
        <w:rPr>
          <w:lang w:eastAsia="ko-KR"/>
        </w:rPr>
      </w:pPr>
      <w:r>
        <w:t>To better illustrate the problem statement, h</w:t>
      </w:r>
      <w:r w:rsidRPr="00272CF5">
        <w:t>ereafter, we present a detailed analysis of the formula specification and potential issues if modulo operation is implemented as suggested by Qualcomm</w:t>
      </w:r>
      <w:r>
        <w:t xml:space="preserve"> et al in [3]</w:t>
      </w:r>
      <w:r w:rsidRPr="00272CF5">
        <w:t>.</w:t>
      </w:r>
      <w:r>
        <w:t xml:space="preserve"> Without loss of generality, we describe the </w:t>
      </w:r>
      <w:r w:rsidR="007D4A35">
        <w:t xml:space="preserve">example </w:t>
      </w:r>
      <w:r>
        <w:t>for the long cycle case</w:t>
      </w:r>
      <w:r w:rsidR="005F17B7">
        <w:t xml:space="preserve">, and the target formula </w:t>
      </w:r>
      <w:proofErr w:type="gramStart"/>
      <w:r w:rsidR="005F17B7">
        <w:t>is</w:t>
      </w:r>
      <w:proofErr w:type="gramEnd"/>
      <w:r w:rsidR="005F17B7" w:rsidRPr="00C914F3">
        <w:rPr>
          <w:lang w:eastAsia="ko-KR"/>
        </w:rPr>
        <w:t xml:space="preserve"> </w:t>
      </w:r>
    </w:p>
    <w:p w14:paraId="5CB83C73" w14:textId="5EF0EA97" w:rsidR="00A41860" w:rsidRDefault="005F17B7" w:rsidP="00BD7696">
      <w:pPr>
        <w:jc w:val="center"/>
        <w:rPr>
          <w:bCs/>
        </w:rPr>
      </w:pPr>
      <w:r w:rsidRPr="00C914F3">
        <w:rPr>
          <w:lang w:eastAsia="ko-KR"/>
        </w:rPr>
        <w:t>floor (</w:t>
      </w:r>
      <w:r w:rsidRPr="00C914F3">
        <w:rPr>
          <w:lang w:eastAsia="ja-JP"/>
        </w:rPr>
        <w:t>[(SFN × 10) + subframe number] modulo (</w:t>
      </w:r>
      <w:proofErr w:type="spellStart"/>
      <w:r w:rsidRPr="001B1744">
        <w:rPr>
          <w:i/>
          <w:noProof/>
          <w:lang w:eastAsia="ko-KR"/>
        </w:rPr>
        <w:t>drx</w:t>
      </w:r>
      <w:proofErr w:type="spellEnd"/>
      <w:r w:rsidRPr="001B1744">
        <w:rPr>
          <w:i/>
          <w:noProof/>
          <w:lang w:eastAsia="ko-KR"/>
        </w:rPr>
        <w:t>-LongCycle</w:t>
      </w:r>
      <w:r w:rsidRPr="00C914F3">
        <w:rPr>
          <w:lang w:eastAsia="ja-JP"/>
        </w:rPr>
        <w:t>)</w:t>
      </w:r>
      <w:r>
        <w:rPr>
          <w:lang w:eastAsia="ja-JP"/>
        </w:rPr>
        <w:t>)</w:t>
      </w:r>
      <w:r w:rsidRPr="00C914F3">
        <w:rPr>
          <w:lang w:eastAsia="ja-JP"/>
        </w:rPr>
        <w:t xml:space="preserve"> = </w:t>
      </w:r>
      <w:proofErr w:type="spellStart"/>
      <w:r w:rsidRPr="00C914F3">
        <w:rPr>
          <w:i/>
          <w:iCs/>
          <w:lang w:eastAsia="ja-JP"/>
        </w:rPr>
        <w:t>drx-StartOffset</w:t>
      </w:r>
      <w:proofErr w:type="spellEnd"/>
    </w:p>
    <w:p w14:paraId="235876ED" w14:textId="77777777" w:rsidR="00613B9F" w:rsidRPr="00613B9F" w:rsidRDefault="00613B9F" w:rsidP="00613B9F">
      <w:pPr>
        <w:rPr>
          <w:bCs/>
          <w:lang w:val="en-US"/>
        </w:rPr>
      </w:pPr>
      <w:r w:rsidRPr="00613B9F">
        <w:rPr>
          <w:bCs/>
        </w:rPr>
        <w:t>Now for the sake of convenience, let us define the following shorthand:</w:t>
      </w:r>
    </w:p>
    <w:p w14:paraId="13D72BC1" w14:textId="15E12FC5" w:rsidR="00613B9F" w:rsidRPr="00613B9F" w:rsidRDefault="00613B9F" w:rsidP="00613B9F">
      <w:pPr>
        <w:numPr>
          <w:ilvl w:val="0"/>
          <w:numId w:val="18"/>
        </w:numPr>
        <w:rPr>
          <w:bCs/>
        </w:rPr>
      </w:pPr>
      <w:r w:rsidRPr="00BD7696">
        <w:rPr>
          <w:bCs/>
          <w:i/>
        </w:rPr>
        <w:t>A</w:t>
      </w:r>
      <w:r>
        <w:rPr>
          <w:bCs/>
          <w:iCs/>
        </w:rPr>
        <w:t xml:space="preserve"> = </w:t>
      </w:r>
      <w:r w:rsidRPr="00C914F3">
        <w:rPr>
          <w:lang w:eastAsia="ja-JP"/>
        </w:rPr>
        <w:t>[(SFN × 10) + subframe number]</w:t>
      </w:r>
      <w:r w:rsidRPr="00613B9F">
        <w:rPr>
          <w:bCs/>
          <w:iCs/>
        </w:rPr>
        <w:t xml:space="preserve">: </w:t>
      </w:r>
      <w:r w:rsidRPr="00613B9F">
        <w:rPr>
          <w:b/>
          <w:bCs/>
          <w:iCs/>
        </w:rPr>
        <w:t>an integer number</w:t>
      </w:r>
      <w:r w:rsidRPr="00613B9F">
        <w:rPr>
          <w:bCs/>
          <w:iCs/>
        </w:rPr>
        <w:t>.</w:t>
      </w:r>
    </w:p>
    <w:p w14:paraId="40B653CB" w14:textId="251DD9E9" w:rsidR="00613B9F" w:rsidRPr="00613B9F" w:rsidRDefault="00613B9F" w:rsidP="00613B9F">
      <w:pPr>
        <w:numPr>
          <w:ilvl w:val="0"/>
          <w:numId w:val="18"/>
        </w:numPr>
        <w:rPr>
          <w:bCs/>
        </w:rPr>
      </w:pPr>
      <w:r w:rsidRPr="00BD7696">
        <w:rPr>
          <w:bCs/>
          <w:i/>
          <w:iCs/>
        </w:rPr>
        <w:t>B / C</w:t>
      </w:r>
      <w:r>
        <w:rPr>
          <w:bCs/>
        </w:rPr>
        <w:t xml:space="preserve"> = </w:t>
      </w:r>
      <w:r w:rsidRPr="001B1744">
        <w:rPr>
          <w:i/>
          <w:noProof/>
          <w:lang w:eastAsia="ko-KR"/>
        </w:rPr>
        <w:t>drx-LongCycle</w:t>
      </w:r>
      <w:r w:rsidRPr="00613B9F">
        <w:rPr>
          <w:bCs/>
        </w:rPr>
        <w:t xml:space="preserve">: </w:t>
      </w:r>
      <w:r w:rsidRPr="00613B9F">
        <w:rPr>
          <w:b/>
          <w:bCs/>
        </w:rPr>
        <w:t>a rational number</w:t>
      </w:r>
      <w:r w:rsidRPr="00613B9F">
        <w:rPr>
          <w:bCs/>
        </w:rPr>
        <w:t xml:space="preserve"> represented by the ratio of two integers (</w:t>
      </w:r>
      <w:r w:rsidRPr="00B337B6">
        <w:rPr>
          <w:bCs/>
          <w:i/>
          <w:iCs/>
        </w:rPr>
        <w:t xml:space="preserve">B </w:t>
      </w:r>
      <w:r>
        <w:rPr>
          <w:bCs/>
        </w:rPr>
        <w:t>and</w:t>
      </w:r>
      <w:r w:rsidRPr="00B337B6">
        <w:rPr>
          <w:bCs/>
          <w:i/>
          <w:iCs/>
        </w:rPr>
        <w:t xml:space="preserve"> C</w:t>
      </w:r>
      <w:r w:rsidRPr="00613B9F">
        <w:rPr>
          <w:bCs/>
        </w:rPr>
        <w:t>).</w:t>
      </w:r>
    </w:p>
    <w:p w14:paraId="2DB973EE" w14:textId="18114E33" w:rsidR="00613B9F" w:rsidRPr="00613B9F" w:rsidRDefault="00613B9F" w:rsidP="00613B9F">
      <w:pPr>
        <w:numPr>
          <w:ilvl w:val="0"/>
          <w:numId w:val="18"/>
        </w:numPr>
        <w:rPr>
          <w:bCs/>
        </w:rPr>
      </w:pPr>
      <w:r w:rsidRPr="00BD7696">
        <w:rPr>
          <w:bCs/>
          <w:i/>
          <w:iCs/>
        </w:rPr>
        <w:t>Z</w:t>
      </w:r>
      <w:r>
        <w:rPr>
          <w:bCs/>
        </w:rPr>
        <w:t xml:space="preserve"> = </w:t>
      </w:r>
      <w:proofErr w:type="spellStart"/>
      <w:r w:rsidRPr="00C914F3">
        <w:rPr>
          <w:i/>
          <w:iCs/>
          <w:lang w:eastAsia="ja-JP"/>
        </w:rPr>
        <w:t>drx-StartOffset</w:t>
      </w:r>
      <w:proofErr w:type="spellEnd"/>
      <w:r w:rsidRPr="00613B9F">
        <w:rPr>
          <w:bCs/>
        </w:rPr>
        <w:t xml:space="preserve">: </w:t>
      </w:r>
      <w:r w:rsidRPr="00613B9F">
        <w:rPr>
          <w:b/>
          <w:bCs/>
        </w:rPr>
        <w:t>an integer number</w:t>
      </w:r>
      <w:r w:rsidRPr="00613B9F">
        <w:rPr>
          <w:bCs/>
        </w:rPr>
        <w:t>.</w:t>
      </w:r>
    </w:p>
    <w:p w14:paraId="5B6CED5B" w14:textId="7A25C251" w:rsidR="00A41860" w:rsidRDefault="00455EA6" w:rsidP="007854B2">
      <w:pPr>
        <w:rPr>
          <w:bCs/>
        </w:rPr>
      </w:pPr>
      <w:r>
        <w:rPr>
          <w:bCs/>
        </w:rPr>
        <w:t>Then t</w:t>
      </w:r>
      <w:r w:rsidRPr="00455EA6">
        <w:rPr>
          <w:bCs/>
        </w:rPr>
        <w:t xml:space="preserve">he above formula </w:t>
      </w:r>
      <w:r w:rsidR="007854B2">
        <w:rPr>
          <w:bCs/>
        </w:rPr>
        <w:t xml:space="preserve">reduced to </w:t>
      </w:r>
    </w:p>
    <w:p w14:paraId="38AD1352" w14:textId="297F867A" w:rsidR="007854B2" w:rsidRDefault="00FB3D5A" w:rsidP="007854B2">
      <w:pPr>
        <w:rPr>
          <w:bCs/>
        </w:rPr>
      </w:pPr>
      <m:oMathPara>
        <m:oMath>
          <m:r>
            <m:rPr>
              <m:sty m:val="p"/>
            </m:rPr>
            <w:rPr>
              <w:rFonts w:ascii="Cambria Math" w:hAnsi="Cambria Math"/>
              <w:szCs w:val="22"/>
            </w:rPr>
            <m:t>floor</m:t>
          </m:r>
          <m:d>
            <m:dPr>
              <m:ctrlPr>
                <w:rPr>
                  <w:rFonts w:ascii="Cambria Math" w:hAnsi="Cambria Math"/>
                  <w:i/>
                  <w:szCs w:val="22"/>
                </w:rPr>
              </m:ctrlPr>
            </m:dPr>
            <m:e>
              <m:r>
                <w:rPr>
                  <w:rFonts w:ascii="Cambria Math" w:hAnsi="Cambria Math"/>
                  <w:szCs w:val="22"/>
                </w:rPr>
                <m:t xml:space="preserve">A </m:t>
              </m:r>
              <m:r>
                <m:rPr>
                  <m:sty m:val="p"/>
                </m:rPr>
                <w:rPr>
                  <w:rFonts w:ascii="Cambria Math" w:hAnsi="Cambria Math"/>
                  <w:szCs w:val="22"/>
                </w:rPr>
                <m:t>modulo</m:t>
              </m:r>
              <m:r>
                <w:rPr>
                  <w:rFonts w:ascii="Cambria Math" w:hAnsi="Cambria Math"/>
                  <w:szCs w:val="22"/>
                </w:rPr>
                <m:t xml:space="preserve"> </m:t>
              </m:r>
              <m:d>
                <m:dPr>
                  <m:ctrlPr>
                    <w:rPr>
                      <w:rFonts w:ascii="Cambria Math" w:hAnsi="Cambria Math"/>
                      <w:i/>
                      <w:szCs w:val="22"/>
                    </w:rPr>
                  </m:ctrlPr>
                </m:dPr>
                <m:e>
                  <m:f>
                    <m:fPr>
                      <m:type m:val="lin"/>
                      <m:ctrlPr>
                        <w:rPr>
                          <w:rFonts w:ascii="Cambria Math" w:hAnsi="Cambria Math"/>
                          <w:i/>
                          <w:szCs w:val="22"/>
                        </w:rPr>
                      </m:ctrlPr>
                    </m:fPr>
                    <m:num>
                      <m:r>
                        <w:rPr>
                          <w:rFonts w:ascii="Cambria Math" w:hAnsi="Cambria Math"/>
                          <w:szCs w:val="22"/>
                        </w:rPr>
                        <m:t>B</m:t>
                      </m:r>
                    </m:num>
                    <m:den>
                      <m:r>
                        <w:rPr>
                          <w:rFonts w:ascii="Cambria Math" w:hAnsi="Cambria Math"/>
                          <w:szCs w:val="22"/>
                        </w:rPr>
                        <m:t>C</m:t>
                      </m:r>
                    </m:den>
                  </m:f>
                </m:e>
              </m:d>
            </m:e>
          </m:d>
          <m:r>
            <w:rPr>
              <w:rFonts w:ascii="Cambria Math" w:hAnsi="Cambria Math"/>
              <w:szCs w:val="22"/>
            </w:rPr>
            <m:t>=</m:t>
          </m:r>
          <m:r>
            <w:rPr>
              <w:rFonts w:ascii="Cambria Math" w:eastAsia="Times New Roman" w:hAnsi="Cambria Math"/>
              <w:noProof/>
              <w:szCs w:val="22"/>
              <w:lang w:eastAsia="ko-KR"/>
            </w:rPr>
            <m:t>Z</m:t>
          </m:r>
        </m:oMath>
      </m:oMathPara>
    </w:p>
    <w:p w14:paraId="2B6B4048" w14:textId="43287DC6" w:rsidR="00D86D75" w:rsidRPr="00BD7696" w:rsidRDefault="009C4D85" w:rsidP="00BD7696">
      <w:pPr>
        <w:pStyle w:val="BodyText"/>
      </w:pPr>
      <w:r>
        <w:t xml:space="preserve">Now if we apply the formula proposed by Qualcomm et al in [3], we </w:t>
      </w:r>
      <w:proofErr w:type="gramStart"/>
      <w:r>
        <w:t>have</w:t>
      </w:r>
      <w:proofErr w:type="gramEnd"/>
    </w:p>
    <w:p w14:paraId="5835271C" w14:textId="5ADA173A" w:rsidR="00E373E0" w:rsidRPr="00E373E0" w:rsidRDefault="00E373E0" w:rsidP="00BD7696">
      <w:pPr>
        <w:pStyle w:val="BodyText"/>
        <w:jc w:val="right"/>
        <w:rPr>
          <w:lang w:val="en-US" w:eastAsia="zh-CN"/>
        </w:rPr>
      </w:pPr>
      <m:oMath>
        <m:r>
          <m:rPr>
            <m:sty m:val="p"/>
          </m:rPr>
          <w:rPr>
            <w:rFonts w:ascii="Cambria Math" w:hAnsi="Cambria Math"/>
            <w:szCs w:val="22"/>
          </w:rPr>
          <m:t>floor</m:t>
        </m:r>
        <m:d>
          <m:dPr>
            <m:ctrlPr>
              <w:rPr>
                <w:rFonts w:ascii="Cambria Math" w:hAnsi="Cambria Math"/>
                <w:i/>
                <w:szCs w:val="22"/>
              </w:rPr>
            </m:ctrlPr>
          </m:dPr>
          <m:e>
            <m:r>
              <w:rPr>
                <w:rFonts w:ascii="Cambria Math" w:hAnsi="Cambria Math"/>
                <w:szCs w:val="22"/>
              </w:rPr>
              <m:t>A-</m:t>
            </m:r>
            <m:d>
              <m:dPr>
                <m:begChr m:val="["/>
                <m:endChr m:val="]"/>
                <m:ctrlPr>
                  <w:rPr>
                    <w:rFonts w:ascii="Cambria Math" w:hAnsi="Cambria Math"/>
                    <w:i/>
                    <w:szCs w:val="22"/>
                  </w:rPr>
                </m:ctrlPr>
              </m:dPr>
              <m:e>
                <m:d>
                  <m:dPr>
                    <m:ctrlPr>
                      <w:rPr>
                        <w:rFonts w:ascii="Cambria Math" w:hAnsi="Cambria Math"/>
                        <w:i/>
                        <w:szCs w:val="22"/>
                      </w:rPr>
                    </m:ctrlPr>
                  </m:dPr>
                  <m:e>
                    <m:f>
                      <m:fPr>
                        <m:type m:val="lin"/>
                        <m:ctrlPr>
                          <w:rPr>
                            <w:rFonts w:ascii="Cambria Math" w:hAnsi="Cambria Math"/>
                            <w:i/>
                            <w:color w:val="FF0000"/>
                            <w:szCs w:val="22"/>
                          </w:rPr>
                        </m:ctrlPr>
                      </m:fPr>
                      <m:num>
                        <m:r>
                          <w:rPr>
                            <w:rFonts w:ascii="Cambria Math" w:hAnsi="Cambria Math"/>
                            <w:color w:val="FF0000"/>
                            <w:szCs w:val="22"/>
                          </w:rPr>
                          <m:t>B</m:t>
                        </m:r>
                      </m:num>
                      <m:den>
                        <m:r>
                          <w:rPr>
                            <w:rFonts w:ascii="Cambria Math" w:hAnsi="Cambria Math"/>
                            <w:color w:val="FF0000"/>
                            <w:szCs w:val="22"/>
                          </w:rPr>
                          <m:t>C</m:t>
                        </m:r>
                      </m:den>
                    </m:f>
                  </m:e>
                </m:d>
                <m:r>
                  <w:rPr>
                    <w:rFonts w:ascii="Cambria Math" w:hAnsi="Cambria Math"/>
                    <w:szCs w:val="22"/>
                  </w:rPr>
                  <m:t>×</m:t>
                </m:r>
                <m:r>
                  <m:rPr>
                    <m:sty m:val="p"/>
                  </m:rPr>
                  <w:rPr>
                    <w:rFonts w:ascii="Cambria Math" w:hAnsi="Cambria Math"/>
                    <w:szCs w:val="22"/>
                  </w:rPr>
                  <m:t>floor</m:t>
                </m:r>
                <m:d>
                  <m:dPr>
                    <m:ctrlPr>
                      <w:rPr>
                        <w:rFonts w:ascii="Cambria Math" w:hAnsi="Cambria Math"/>
                        <w:iCs/>
                        <w:szCs w:val="22"/>
                      </w:rPr>
                    </m:ctrlPr>
                  </m:dPr>
                  <m:e>
                    <m:f>
                      <m:fPr>
                        <m:type m:val="lin"/>
                        <m:ctrlPr>
                          <w:rPr>
                            <w:rFonts w:ascii="Cambria Math" w:hAnsi="Cambria Math"/>
                            <w:i/>
                            <w:szCs w:val="22"/>
                          </w:rPr>
                        </m:ctrlPr>
                      </m:fPr>
                      <m:num>
                        <m:d>
                          <m:dPr>
                            <m:ctrlPr>
                              <w:rPr>
                                <w:rFonts w:ascii="Cambria Math" w:hAnsi="Cambria Math"/>
                                <w:i/>
                                <w:szCs w:val="22"/>
                              </w:rPr>
                            </m:ctrlPr>
                          </m:dPr>
                          <m:e>
                            <m:r>
                              <w:rPr>
                                <w:rFonts w:ascii="Cambria Math" w:hAnsi="Cambria Math"/>
                                <w:szCs w:val="22"/>
                              </w:rPr>
                              <m:t>A×C</m:t>
                            </m:r>
                          </m:e>
                        </m:d>
                      </m:num>
                      <m:den>
                        <m:r>
                          <w:rPr>
                            <w:rFonts w:ascii="Cambria Math" w:hAnsi="Cambria Math"/>
                            <w:szCs w:val="22"/>
                          </w:rPr>
                          <m:t>B</m:t>
                        </m:r>
                      </m:den>
                    </m:f>
                  </m:e>
                </m:d>
              </m:e>
            </m:d>
          </m:e>
        </m:d>
        <m:r>
          <w:rPr>
            <w:rFonts w:ascii="Cambria Math" w:hAnsi="Cambria Math"/>
            <w:szCs w:val="22"/>
          </w:rPr>
          <m:t>=</m:t>
        </m:r>
        <m:r>
          <w:rPr>
            <w:rFonts w:ascii="Cambria Math" w:eastAsia="Times New Roman" w:hAnsi="Cambria Math"/>
            <w:noProof/>
            <w:szCs w:val="22"/>
            <w:lang w:eastAsia="ko-KR"/>
          </w:rPr>
          <m:t>Z</m:t>
        </m:r>
      </m:oMath>
      <w:r>
        <w:rPr>
          <w:szCs w:val="22"/>
          <w:lang w:eastAsia="ko-KR"/>
        </w:rPr>
        <w:t xml:space="preserve">                                                       (1)</w:t>
      </w:r>
    </w:p>
    <w:p w14:paraId="00D2B438" w14:textId="38ED6561" w:rsidR="00093ACB" w:rsidRPr="00BD7696" w:rsidRDefault="00E373E0" w:rsidP="00BD7696">
      <w:pPr>
        <w:pStyle w:val="BodyText"/>
        <w:rPr>
          <w:lang w:val="en-US" w:eastAsia="zh-CN"/>
        </w:rPr>
      </w:pPr>
      <w:r>
        <w:rPr>
          <w:lang w:val="en-US" w:eastAsia="zh-CN"/>
        </w:rPr>
        <w:t>Therefore, we analyze equation (1) as follows</w:t>
      </w:r>
      <w:r w:rsidR="00BF2356">
        <w:rPr>
          <w:lang w:val="en-US" w:eastAsia="zh-CN"/>
        </w:rPr>
        <w:t xml:space="preserve">. Firstly, </w:t>
      </w:r>
      <m:oMath>
        <m:r>
          <w:rPr>
            <w:rFonts w:ascii="Cambria Math" w:hAnsi="Cambria Math"/>
          </w:rPr>
          <m:t>A×C</m:t>
        </m:r>
      </m:oMath>
      <w:r w:rsidR="00093ACB" w:rsidRPr="00BD7696">
        <w:rPr>
          <w:bCs/>
        </w:rPr>
        <w:t xml:space="preserve"> is an integer since it is the product of two integers, and </w:t>
      </w:r>
      <m:oMath>
        <m:r>
          <w:rPr>
            <w:rFonts w:ascii="Cambria Math" w:hAnsi="Cambria Math"/>
          </w:rPr>
          <m:t>B</m:t>
        </m:r>
      </m:oMath>
      <w:r w:rsidR="00093ACB" w:rsidRPr="00BD7696">
        <w:rPr>
          <w:bCs/>
        </w:rPr>
        <w:t xml:space="preserve"> is an integer, which results in that </w:t>
      </w:r>
      <m:oMath>
        <m:f>
          <m:fPr>
            <m:type m:val="lin"/>
            <m:ctrlPr>
              <w:rPr>
                <w:rFonts w:ascii="Cambria Math" w:hAnsi="Cambria Math"/>
                <w:bCs/>
                <w:i/>
              </w:rPr>
            </m:ctrlPr>
          </m:fPr>
          <m:num>
            <m:d>
              <m:dPr>
                <m:ctrlPr>
                  <w:rPr>
                    <w:rFonts w:ascii="Cambria Math" w:hAnsi="Cambria Math"/>
                    <w:bCs/>
                    <w:i/>
                  </w:rPr>
                </m:ctrlPr>
              </m:dPr>
              <m:e>
                <m:r>
                  <w:rPr>
                    <w:rFonts w:ascii="Cambria Math" w:hAnsi="Cambria Math"/>
                  </w:rPr>
                  <m:t>A×C</m:t>
                </m:r>
              </m:e>
            </m:d>
          </m:num>
          <m:den>
            <m:r>
              <w:rPr>
                <w:rFonts w:ascii="Cambria Math" w:hAnsi="Cambria Math"/>
              </w:rPr>
              <m:t>B</m:t>
            </m:r>
          </m:den>
        </m:f>
      </m:oMath>
      <w:r w:rsidR="00093ACB" w:rsidRPr="00BD7696">
        <w:rPr>
          <w:bCs/>
        </w:rPr>
        <w:t xml:space="preserve"> is a rational number as well. Thus, </w:t>
      </w:r>
      <m:oMath>
        <m:r>
          <m:rPr>
            <m:sty m:val="p"/>
          </m:rPr>
          <w:rPr>
            <w:rFonts w:ascii="Cambria Math" w:hAnsi="Cambria Math"/>
          </w:rPr>
          <m:t>floor</m:t>
        </m:r>
        <m:d>
          <m:dPr>
            <m:ctrlPr>
              <w:rPr>
                <w:rFonts w:ascii="Cambria Math" w:hAnsi="Cambria Math"/>
                <w:bCs/>
                <w:iCs/>
              </w:rPr>
            </m:ctrlPr>
          </m:dPr>
          <m:e>
            <m:f>
              <m:fPr>
                <m:type m:val="lin"/>
                <m:ctrlPr>
                  <w:rPr>
                    <w:rFonts w:ascii="Cambria Math" w:hAnsi="Cambria Math"/>
                    <w:bCs/>
                    <w:i/>
                  </w:rPr>
                </m:ctrlPr>
              </m:fPr>
              <m:num>
                <m:d>
                  <m:dPr>
                    <m:ctrlPr>
                      <w:rPr>
                        <w:rFonts w:ascii="Cambria Math" w:hAnsi="Cambria Math"/>
                        <w:bCs/>
                        <w:i/>
                      </w:rPr>
                    </m:ctrlPr>
                  </m:dPr>
                  <m:e>
                    <m:r>
                      <w:rPr>
                        <w:rFonts w:ascii="Cambria Math" w:hAnsi="Cambria Math"/>
                      </w:rPr>
                      <m:t>A×C</m:t>
                    </m:r>
                  </m:e>
                </m:d>
              </m:num>
              <m:den>
                <m:r>
                  <w:rPr>
                    <w:rFonts w:ascii="Cambria Math" w:hAnsi="Cambria Math"/>
                  </w:rPr>
                  <m:t>B</m:t>
                </m:r>
              </m:den>
            </m:f>
          </m:e>
        </m:d>
      </m:oMath>
      <w:r w:rsidR="00093ACB" w:rsidRPr="00BD7696">
        <w:rPr>
          <w:bCs/>
          <w:iCs/>
        </w:rPr>
        <w:t xml:space="preserve"> is an integer number.</w:t>
      </w:r>
      <w:r w:rsidR="00BF2356">
        <w:rPr>
          <w:bCs/>
          <w:iCs/>
        </w:rPr>
        <w:t xml:space="preserve"> </w:t>
      </w:r>
      <w:r w:rsidR="00093ACB" w:rsidRPr="00BD7696">
        <w:rPr>
          <w:bCs/>
        </w:rPr>
        <w:t xml:space="preserve">However, the fraction </w:t>
      </w:r>
      <m:oMath>
        <m:f>
          <m:fPr>
            <m:type m:val="lin"/>
            <m:ctrlPr>
              <w:rPr>
                <w:rFonts w:ascii="Cambria Math" w:hAnsi="Cambria Math"/>
                <w:i/>
                <w:color w:val="FF0000"/>
                <w:szCs w:val="22"/>
              </w:rPr>
            </m:ctrlPr>
          </m:fPr>
          <m:num>
            <m:r>
              <w:rPr>
                <w:rFonts w:ascii="Cambria Math" w:hAnsi="Cambria Math"/>
                <w:color w:val="FF0000"/>
                <w:szCs w:val="22"/>
              </w:rPr>
              <m:t>B</m:t>
            </m:r>
          </m:num>
          <m:den>
            <m:r>
              <w:rPr>
                <w:rFonts w:ascii="Cambria Math" w:hAnsi="Cambria Math"/>
                <w:color w:val="FF0000"/>
                <w:szCs w:val="22"/>
              </w:rPr>
              <m:t>C</m:t>
            </m:r>
          </m:den>
        </m:f>
      </m:oMath>
      <w:r w:rsidR="00093ACB" w:rsidRPr="00BD7696">
        <w:rPr>
          <w:bCs/>
        </w:rPr>
        <w:t xml:space="preserve"> is still a rational number</w:t>
      </w:r>
      <w:proofErr w:type="gramStart"/>
      <w:r w:rsidR="00093ACB" w:rsidRPr="00BD7696">
        <w:rPr>
          <w:bCs/>
        </w:rPr>
        <w:t>, in particular, multiplying</w:t>
      </w:r>
      <w:proofErr w:type="gramEnd"/>
      <w:r w:rsidR="00093ACB" w:rsidRPr="00BD7696">
        <w:rPr>
          <w:bCs/>
        </w:rPr>
        <w:t xml:space="preserve"> an integer </w:t>
      </w:r>
      <m:oMath>
        <m:r>
          <m:rPr>
            <m:sty m:val="p"/>
          </m:rPr>
          <w:rPr>
            <w:rFonts w:ascii="Cambria Math" w:hAnsi="Cambria Math"/>
          </w:rPr>
          <m:t>floor</m:t>
        </m:r>
        <m:d>
          <m:dPr>
            <m:ctrlPr>
              <w:rPr>
                <w:rFonts w:ascii="Cambria Math" w:hAnsi="Cambria Math"/>
                <w:bCs/>
                <w:iCs/>
              </w:rPr>
            </m:ctrlPr>
          </m:dPr>
          <m:e>
            <m:f>
              <m:fPr>
                <m:type m:val="lin"/>
                <m:ctrlPr>
                  <w:rPr>
                    <w:rFonts w:ascii="Cambria Math" w:hAnsi="Cambria Math"/>
                    <w:bCs/>
                    <w:i/>
                  </w:rPr>
                </m:ctrlPr>
              </m:fPr>
              <m:num>
                <m:d>
                  <m:dPr>
                    <m:ctrlPr>
                      <w:rPr>
                        <w:rFonts w:ascii="Cambria Math" w:hAnsi="Cambria Math"/>
                        <w:bCs/>
                        <w:i/>
                      </w:rPr>
                    </m:ctrlPr>
                  </m:dPr>
                  <m:e>
                    <m:r>
                      <w:rPr>
                        <w:rFonts w:ascii="Cambria Math" w:hAnsi="Cambria Math"/>
                      </w:rPr>
                      <m:t>A×C</m:t>
                    </m:r>
                  </m:e>
                </m:d>
              </m:num>
              <m:den>
                <m:r>
                  <w:rPr>
                    <w:rFonts w:ascii="Cambria Math" w:hAnsi="Cambria Math"/>
                  </w:rPr>
                  <m:t>B</m:t>
                </m:r>
              </m:den>
            </m:f>
          </m:e>
        </m:d>
      </m:oMath>
      <w:r w:rsidR="00093ACB" w:rsidRPr="00BD7696">
        <w:rPr>
          <w:bCs/>
          <w:iCs/>
        </w:rPr>
        <w:t xml:space="preserve"> </w:t>
      </w:r>
      <w:r w:rsidR="00093ACB" w:rsidRPr="00BD7696">
        <w:rPr>
          <w:bCs/>
        </w:rPr>
        <w:t xml:space="preserve">by a fractional number </w:t>
      </w:r>
      <m:oMath>
        <m:f>
          <m:fPr>
            <m:type m:val="lin"/>
            <m:ctrlPr>
              <w:rPr>
                <w:rFonts w:ascii="Cambria Math" w:hAnsi="Cambria Math"/>
                <w:i/>
                <w:color w:val="FF0000"/>
                <w:szCs w:val="22"/>
              </w:rPr>
            </m:ctrlPr>
          </m:fPr>
          <m:num>
            <m:r>
              <w:rPr>
                <w:rFonts w:ascii="Cambria Math" w:hAnsi="Cambria Math"/>
                <w:color w:val="FF0000"/>
                <w:szCs w:val="22"/>
              </w:rPr>
              <m:t>B</m:t>
            </m:r>
          </m:num>
          <m:den>
            <m:r>
              <w:rPr>
                <w:rFonts w:ascii="Cambria Math" w:hAnsi="Cambria Math"/>
                <w:color w:val="FF0000"/>
                <w:szCs w:val="22"/>
              </w:rPr>
              <m:t>C</m:t>
            </m:r>
          </m:den>
        </m:f>
      </m:oMath>
      <w:r w:rsidR="00093ACB" w:rsidRPr="00BD7696">
        <w:rPr>
          <w:bCs/>
        </w:rPr>
        <w:t xml:space="preserve"> result in different values depending on the numerical precision used to represent the fractional number in a given computation platform. To be more explicit, the rational number </w:t>
      </w:r>
      <m:oMath>
        <m:f>
          <m:fPr>
            <m:type m:val="lin"/>
            <m:ctrlPr>
              <w:rPr>
                <w:rFonts w:ascii="Cambria Math" w:hAnsi="Cambria Math"/>
                <w:i/>
                <w:color w:val="FF0000"/>
                <w:szCs w:val="22"/>
              </w:rPr>
            </m:ctrlPr>
          </m:fPr>
          <m:num>
            <m:r>
              <w:rPr>
                <w:rFonts w:ascii="Cambria Math" w:hAnsi="Cambria Math"/>
                <w:color w:val="FF0000"/>
                <w:szCs w:val="22"/>
              </w:rPr>
              <m:t>B</m:t>
            </m:r>
          </m:num>
          <m:den>
            <m:r>
              <w:rPr>
                <w:rFonts w:ascii="Cambria Math" w:hAnsi="Cambria Math"/>
                <w:color w:val="FF0000"/>
                <w:szCs w:val="22"/>
              </w:rPr>
              <m:t>C</m:t>
            </m:r>
          </m:den>
        </m:f>
      </m:oMath>
      <w:r w:rsidR="00093ACB" w:rsidRPr="00BD7696">
        <w:rPr>
          <w:bCs/>
        </w:rPr>
        <w:t xml:space="preserve"> and recurrent decimal (e.g., 50/3 = 16.6666…) represented in machine can cause rounding errors. The numerical representation of the fractional </w:t>
      </w:r>
      <w:r w:rsidR="00093ACB" w:rsidRPr="00BD7696">
        <w:rPr>
          <w:bCs/>
        </w:rPr>
        <w:lastRenderedPageBreak/>
        <w:t>number may cause the product to wrap up the nearest integer toward infinity. This is seen as the machine-dependent problem which cannot be overcome in the practical implementation.</w:t>
      </w:r>
    </w:p>
    <w:p w14:paraId="2E588689" w14:textId="52312920" w:rsidR="00093ACB" w:rsidRPr="00BD7696" w:rsidRDefault="00093ACB" w:rsidP="00BD7696">
      <w:pPr>
        <w:numPr>
          <w:ilvl w:val="0"/>
          <w:numId w:val="18"/>
        </w:numPr>
        <w:rPr>
          <w:bCs/>
        </w:rPr>
      </w:pPr>
      <w:r w:rsidRPr="00BD7696">
        <w:rPr>
          <w:bCs/>
        </w:rPr>
        <w:t xml:space="preserve">For example, let </w:t>
      </w:r>
      <m:oMath>
        <m:r>
          <w:rPr>
            <w:rFonts w:ascii="Cambria Math" w:hAnsi="Cambria Math"/>
          </w:rPr>
          <m:t>F</m:t>
        </m:r>
      </m:oMath>
      <w:r w:rsidRPr="00BD7696">
        <w:rPr>
          <w:bCs/>
        </w:rPr>
        <w:t xml:space="preserve"> be a fractional number and </w:t>
      </w:r>
      <m:oMath>
        <m:r>
          <w:rPr>
            <w:rFonts w:ascii="Cambria Math" w:hAnsi="Cambria Math"/>
          </w:rPr>
          <m:t>I</m:t>
        </m:r>
      </m:oMath>
      <w:r w:rsidRPr="00BD7696">
        <w:rPr>
          <w:bCs/>
        </w:rPr>
        <w:t xml:space="preserve"> be an integer number. The product of </w:t>
      </w:r>
      <m:oMath>
        <m:r>
          <w:rPr>
            <w:rFonts w:ascii="Cambria Math" w:hAnsi="Cambria Math"/>
          </w:rPr>
          <m:t>F×I</m:t>
        </m:r>
      </m:oMath>
      <w:r w:rsidRPr="00BD7696">
        <w:rPr>
          <w:bCs/>
        </w:rPr>
        <w:t xml:space="preserve"> can result in different values depending on the representation of the fractional </w:t>
      </w:r>
      <m:oMath>
        <m:r>
          <w:rPr>
            <w:rFonts w:ascii="Cambria Math" w:hAnsi="Cambria Math"/>
          </w:rPr>
          <m:t>F</m:t>
        </m:r>
      </m:oMath>
      <w:r w:rsidRPr="00BD7696">
        <w:rPr>
          <w:bCs/>
        </w:rPr>
        <w:t xml:space="preserve"> in a computer machine. Let </w:t>
      </w:r>
      <m:oMath>
        <m:r>
          <w:rPr>
            <w:rFonts w:ascii="Cambria Math" w:hAnsi="Cambria Math"/>
          </w:rPr>
          <m:t>I=50</m:t>
        </m:r>
      </m:oMath>
      <w:r w:rsidRPr="00BD7696">
        <w:rPr>
          <w:bCs/>
        </w:rPr>
        <w:t xml:space="preserve"> and </w:t>
      </w:r>
      <m:oMath>
        <m:r>
          <w:rPr>
            <w:rFonts w:ascii="Cambria Math" w:hAnsi="Cambria Math"/>
          </w:rPr>
          <m:t>F=</m:t>
        </m:r>
        <m:f>
          <m:fPr>
            <m:type m:val="lin"/>
            <m:ctrlPr>
              <w:rPr>
                <w:rFonts w:ascii="Cambria Math" w:hAnsi="Cambria Math"/>
                <w:bCs/>
                <w:i/>
              </w:rPr>
            </m:ctrlPr>
          </m:fPr>
          <m:num>
            <m:r>
              <w:rPr>
                <w:rFonts w:ascii="Cambria Math" w:hAnsi="Cambria Math"/>
              </w:rPr>
              <m:t>1</m:t>
            </m:r>
          </m:num>
          <m:den>
            <m:r>
              <w:rPr>
                <w:rFonts w:ascii="Cambria Math" w:hAnsi="Cambria Math"/>
              </w:rPr>
              <m:t>3</m:t>
            </m:r>
          </m:den>
        </m:f>
      </m:oMath>
      <w:r w:rsidRPr="00BD7696">
        <w:rPr>
          <w:bCs/>
        </w:rPr>
        <w:t xml:space="preserve"> (note that this is the typical example </w:t>
      </w:r>
      <m:oMath>
        <m:f>
          <m:fPr>
            <m:type m:val="lin"/>
            <m:ctrlPr>
              <w:rPr>
                <w:rFonts w:ascii="Cambria Math" w:hAnsi="Cambria Math"/>
                <w:bCs/>
                <w:i/>
              </w:rPr>
            </m:ctrlPr>
          </m:fPr>
          <m:num>
            <m:r>
              <w:rPr>
                <w:rFonts w:ascii="Cambria Math" w:hAnsi="Cambria Math"/>
              </w:rPr>
              <m:t>50</m:t>
            </m:r>
          </m:num>
          <m:den>
            <m:r>
              <w:rPr>
                <w:rFonts w:ascii="Cambria Math" w:hAnsi="Cambria Math"/>
              </w:rPr>
              <m:t>3=</m:t>
            </m:r>
            <m:r>
              <m:rPr>
                <m:sty m:val="p"/>
              </m:rPr>
              <w:rPr>
                <w:rFonts w:ascii="Cambria Math" w:hAnsi="Cambria Math"/>
              </w:rPr>
              <m:t>16.6666…</m:t>
            </m:r>
          </m:den>
        </m:f>
      </m:oMath>
      <w:r w:rsidRPr="00BD7696">
        <w:rPr>
          <w:bCs/>
        </w:rPr>
        <w:t>):</w:t>
      </w:r>
    </w:p>
    <w:p w14:paraId="152E0679" w14:textId="039E2CAE" w:rsidR="00093ACB" w:rsidRPr="00BD7696" w:rsidRDefault="00093ACB" w:rsidP="00BD7696">
      <w:pPr>
        <w:numPr>
          <w:ilvl w:val="0"/>
          <w:numId w:val="18"/>
        </w:numPr>
        <w:rPr>
          <w:bCs/>
        </w:rPr>
      </w:pPr>
      <w:r w:rsidRPr="00BD7696">
        <w:rPr>
          <w:bCs/>
        </w:rPr>
        <w:t xml:space="preserve">If the fractional number </w:t>
      </w:r>
      <m:oMath>
        <m:r>
          <w:rPr>
            <w:rFonts w:ascii="Cambria Math" w:hAnsi="Cambria Math"/>
          </w:rPr>
          <m:t>F</m:t>
        </m:r>
      </m:oMath>
      <w:r w:rsidRPr="00BD7696">
        <w:rPr>
          <w:bCs/>
        </w:rPr>
        <w:t xml:space="preserve"> is represented as </w:t>
      </w:r>
      <m:oMath>
        <m:r>
          <w:rPr>
            <w:rFonts w:ascii="Cambria Math" w:hAnsi="Cambria Math"/>
          </w:rPr>
          <m:t>F=</m:t>
        </m:r>
        <m:f>
          <m:fPr>
            <m:type m:val="lin"/>
            <m:ctrlPr>
              <w:rPr>
                <w:rFonts w:ascii="Cambria Math" w:hAnsi="Cambria Math"/>
                <w:bCs/>
                <w:i/>
              </w:rPr>
            </m:ctrlPr>
          </m:fPr>
          <m:num>
            <m:r>
              <w:rPr>
                <w:rFonts w:ascii="Cambria Math" w:hAnsi="Cambria Math"/>
              </w:rPr>
              <m:t>1</m:t>
            </m:r>
          </m:num>
          <m:den>
            <m:r>
              <w:rPr>
                <w:rFonts w:ascii="Cambria Math" w:hAnsi="Cambria Math"/>
              </w:rPr>
              <m:t>3</m:t>
            </m:r>
          </m:den>
        </m:f>
        <m:r>
          <w:rPr>
            <w:rFonts w:ascii="Cambria Math" w:hAnsi="Cambria Math"/>
          </w:rPr>
          <m:t>=0.3</m:t>
        </m:r>
      </m:oMath>
      <w:r w:rsidRPr="00BD7696">
        <w:rPr>
          <w:bCs/>
        </w:rPr>
        <w:t xml:space="preserve"> by a computer machine, we get </w:t>
      </w:r>
      <m:oMath>
        <m:r>
          <w:rPr>
            <w:rFonts w:ascii="Cambria Math" w:hAnsi="Cambria Math"/>
          </w:rPr>
          <m:t>F×I=50×0.3=15</m:t>
        </m:r>
      </m:oMath>
      <w:r w:rsidRPr="00BD7696">
        <w:rPr>
          <w:bCs/>
        </w:rPr>
        <w:t xml:space="preserve">, which result in </w:t>
      </w:r>
      <m:oMath>
        <m:r>
          <m:rPr>
            <m:sty m:val="p"/>
          </m:rPr>
          <w:rPr>
            <w:rFonts w:ascii="Cambria Math" w:hAnsi="Cambria Math"/>
          </w:rPr>
          <m:t>floor</m:t>
        </m:r>
        <m:d>
          <m:dPr>
            <m:ctrlPr>
              <w:rPr>
                <w:rFonts w:ascii="Cambria Math" w:hAnsi="Cambria Math"/>
                <w:bCs/>
                <w:iCs/>
              </w:rPr>
            </m:ctrlPr>
          </m:dPr>
          <m:e>
            <m:r>
              <w:rPr>
                <w:rFonts w:ascii="Cambria Math" w:hAnsi="Cambria Math"/>
              </w:rPr>
              <m:t>F×I</m:t>
            </m:r>
          </m:e>
        </m:d>
        <m:r>
          <w:rPr>
            <w:rFonts w:ascii="Cambria Math" w:hAnsi="Cambria Math"/>
          </w:rPr>
          <m:t>=</m:t>
        </m:r>
        <m:r>
          <m:rPr>
            <m:sty m:val="p"/>
          </m:rPr>
          <w:rPr>
            <w:rFonts w:ascii="Cambria Math" w:hAnsi="Cambria Math"/>
          </w:rPr>
          <m:t>floor</m:t>
        </m:r>
        <m:d>
          <m:dPr>
            <m:ctrlPr>
              <w:rPr>
                <w:rFonts w:ascii="Cambria Math" w:hAnsi="Cambria Math"/>
                <w:bCs/>
                <w:iCs/>
              </w:rPr>
            </m:ctrlPr>
          </m:dPr>
          <m:e>
            <m:r>
              <w:rPr>
                <w:rFonts w:ascii="Cambria Math" w:hAnsi="Cambria Math"/>
              </w:rPr>
              <m:t>50×0.3</m:t>
            </m:r>
          </m:e>
        </m:d>
        <m:r>
          <w:rPr>
            <w:rFonts w:ascii="Cambria Math" w:hAnsi="Cambria Math"/>
          </w:rPr>
          <m:t>=15</m:t>
        </m:r>
      </m:oMath>
      <w:r w:rsidRPr="00BD7696">
        <w:rPr>
          <w:bCs/>
          <w:iCs/>
        </w:rPr>
        <w:t>.</w:t>
      </w:r>
    </w:p>
    <w:p w14:paraId="21BB00A0" w14:textId="0FC882F7" w:rsidR="00093ACB" w:rsidRPr="00BD7696" w:rsidRDefault="00093ACB" w:rsidP="00BD7696">
      <w:pPr>
        <w:numPr>
          <w:ilvl w:val="0"/>
          <w:numId w:val="18"/>
        </w:numPr>
        <w:rPr>
          <w:bCs/>
        </w:rPr>
      </w:pPr>
      <w:r w:rsidRPr="00BD7696">
        <w:rPr>
          <w:bCs/>
        </w:rPr>
        <w:t xml:space="preserve">If the fractional number </w:t>
      </w:r>
      <m:oMath>
        <m:r>
          <w:rPr>
            <w:rFonts w:ascii="Cambria Math" w:hAnsi="Cambria Math"/>
          </w:rPr>
          <m:t>F</m:t>
        </m:r>
      </m:oMath>
      <w:r w:rsidRPr="00BD7696">
        <w:rPr>
          <w:bCs/>
        </w:rPr>
        <w:t xml:space="preserve"> is represented as </w:t>
      </w:r>
      <m:oMath>
        <m:r>
          <w:rPr>
            <w:rFonts w:ascii="Cambria Math" w:hAnsi="Cambria Math"/>
          </w:rPr>
          <m:t>F=</m:t>
        </m:r>
        <m:f>
          <m:fPr>
            <m:type m:val="lin"/>
            <m:ctrlPr>
              <w:rPr>
                <w:rFonts w:ascii="Cambria Math" w:hAnsi="Cambria Math"/>
                <w:bCs/>
                <w:i/>
              </w:rPr>
            </m:ctrlPr>
          </m:fPr>
          <m:num>
            <m:r>
              <w:rPr>
                <w:rFonts w:ascii="Cambria Math" w:hAnsi="Cambria Math"/>
              </w:rPr>
              <m:t>1</m:t>
            </m:r>
          </m:num>
          <m:den>
            <m:r>
              <w:rPr>
                <w:rFonts w:ascii="Cambria Math" w:hAnsi="Cambria Math"/>
              </w:rPr>
              <m:t>3</m:t>
            </m:r>
          </m:den>
        </m:f>
        <m:r>
          <w:rPr>
            <w:rFonts w:ascii="Cambria Math" w:hAnsi="Cambria Math"/>
          </w:rPr>
          <m:t>=</m:t>
        </m:r>
        <m:r>
          <m:rPr>
            <m:sty m:val="p"/>
          </m:rPr>
          <w:rPr>
            <w:rFonts w:ascii="Cambria Math" w:hAnsi="Cambria Math"/>
          </w:rPr>
          <m:t>0.33</m:t>
        </m:r>
      </m:oMath>
      <w:r w:rsidRPr="00BD7696">
        <w:rPr>
          <w:bCs/>
        </w:rPr>
        <w:t xml:space="preserve"> by a computer machine, we get </w:t>
      </w:r>
      <m:oMath>
        <m:r>
          <w:rPr>
            <w:rFonts w:ascii="Cambria Math" w:hAnsi="Cambria Math"/>
          </w:rPr>
          <m:t>F×I=50×</m:t>
        </m:r>
        <m:r>
          <m:rPr>
            <m:sty m:val="p"/>
          </m:rPr>
          <w:rPr>
            <w:rFonts w:ascii="Cambria Math" w:hAnsi="Cambria Math"/>
          </w:rPr>
          <m:t>0.33</m:t>
        </m:r>
        <m:r>
          <w:rPr>
            <w:rFonts w:ascii="Cambria Math" w:hAnsi="Cambria Math"/>
          </w:rPr>
          <m:t>=16.5</m:t>
        </m:r>
      </m:oMath>
      <w:r w:rsidRPr="00BD7696">
        <w:rPr>
          <w:bCs/>
        </w:rPr>
        <w:t xml:space="preserve">, which result in </w:t>
      </w:r>
      <m:oMath>
        <m:r>
          <m:rPr>
            <m:sty m:val="p"/>
          </m:rPr>
          <w:rPr>
            <w:rFonts w:ascii="Cambria Math" w:hAnsi="Cambria Math"/>
          </w:rPr>
          <m:t>floor</m:t>
        </m:r>
        <m:d>
          <m:dPr>
            <m:ctrlPr>
              <w:rPr>
                <w:rFonts w:ascii="Cambria Math" w:hAnsi="Cambria Math"/>
                <w:bCs/>
                <w:iCs/>
              </w:rPr>
            </m:ctrlPr>
          </m:dPr>
          <m:e>
            <m:r>
              <w:rPr>
                <w:rFonts w:ascii="Cambria Math" w:hAnsi="Cambria Math"/>
              </w:rPr>
              <m:t>F×I</m:t>
            </m:r>
          </m:e>
        </m:d>
        <m:r>
          <w:rPr>
            <w:rFonts w:ascii="Cambria Math" w:hAnsi="Cambria Math"/>
          </w:rPr>
          <m:t>=</m:t>
        </m:r>
        <m:r>
          <m:rPr>
            <m:sty m:val="p"/>
          </m:rPr>
          <w:rPr>
            <w:rFonts w:ascii="Cambria Math" w:hAnsi="Cambria Math"/>
          </w:rPr>
          <m:t>floor</m:t>
        </m:r>
        <m:d>
          <m:dPr>
            <m:ctrlPr>
              <w:rPr>
                <w:rFonts w:ascii="Cambria Math" w:hAnsi="Cambria Math"/>
                <w:bCs/>
                <w:iCs/>
              </w:rPr>
            </m:ctrlPr>
          </m:dPr>
          <m:e>
            <m:r>
              <w:rPr>
                <w:rFonts w:ascii="Cambria Math" w:hAnsi="Cambria Math"/>
              </w:rPr>
              <m:t>50×0.33</m:t>
            </m:r>
          </m:e>
        </m:d>
        <m:r>
          <w:rPr>
            <w:rFonts w:ascii="Cambria Math" w:hAnsi="Cambria Math"/>
          </w:rPr>
          <m:t>=16</m:t>
        </m:r>
      </m:oMath>
      <w:r w:rsidRPr="00BD7696">
        <w:rPr>
          <w:bCs/>
          <w:iCs/>
        </w:rPr>
        <w:t>.</w:t>
      </w:r>
    </w:p>
    <w:p w14:paraId="1E13BFD9" w14:textId="4F654798" w:rsidR="00093ACB" w:rsidRPr="00BD7696" w:rsidRDefault="00093ACB" w:rsidP="00BD7696">
      <w:pPr>
        <w:numPr>
          <w:ilvl w:val="0"/>
          <w:numId w:val="18"/>
        </w:numPr>
        <w:rPr>
          <w:bCs/>
        </w:rPr>
      </w:pPr>
      <w:r w:rsidRPr="00BD7696">
        <w:rPr>
          <w:bCs/>
        </w:rPr>
        <w:t xml:space="preserve">If the fractional number </w:t>
      </w:r>
      <m:oMath>
        <m:r>
          <w:rPr>
            <w:rFonts w:ascii="Cambria Math" w:hAnsi="Cambria Math"/>
          </w:rPr>
          <m:t>F</m:t>
        </m:r>
      </m:oMath>
      <w:r w:rsidRPr="00BD7696">
        <w:rPr>
          <w:bCs/>
        </w:rPr>
        <w:t xml:space="preserve"> is represented as </w:t>
      </w:r>
      <m:oMath>
        <m:r>
          <w:rPr>
            <w:rFonts w:ascii="Cambria Math" w:hAnsi="Cambria Math"/>
          </w:rPr>
          <m:t>F=</m:t>
        </m:r>
        <m:f>
          <m:fPr>
            <m:type m:val="lin"/>
            <m:ctrlPr>
              <w:rPr>
                <w:rFonts w:ascii="Cambria Math" w:hAnsi="Cambria Math"/>
                <w:bCs/>
                <w:i/>
              </w:rPr>
            </m:ctrlPr>
          </m:fPr>
          <m:num>
            <m:r>
              <w:rPr>
                <w:rFonts w:ascii="Cambria Math" w:hAnsi="Cambria Math"/>
              </w:rPr>
              <m:t>1</m:t>
            </m:r>
          </m:num>
          <m:den>
            <m:r>
              <w:rPr>
                <w:rFonts w:ascii="Cambria Math" w:hAnsi="Cambria Math"/>
              </w:rPr>
              <m:t>3</m:t>
            </m:r>
          </m:den>
        </m:f>
        <m:r>
          <w:rPr>
            <w:rFonts w:ascii="Cambria Math" w:hAnsi="Cambria Math"/>
          </w:rPr>
          <m:t>=</m:t>
        </m:r>
        <m:r>
          <m:rPr>
            <m:sty m:val="p"/>
          </m:rPr>
          <w:rPr>
            <w:rFonts w:ascii="Cambria Math" w:hAnsi="Cambria Math"/>
          </w:rPr>
          <m:t>0.333</m:t>
        </m:r>
      </m:oMath>
      <w:r w:rsidRPr="00BD7696">
        <w:rPr>
          <w:bCs/>
        </w:rPr>
        <w:t xml:space="preserve"> by a computer machine, we get </w:t>
      </w:r>
      <m:oMath>
        <m:r>
          <w:rPr>
            <w:rFonts w:ascii="Cambria Math" w:hAnsi="Cambria Math"/>
          </w:rPr>
          <m:t>F×I=50×</m:t>
        </m:r>
        <m:r>
          <m:rPr>
            <m:sty m:val="p"/>
          </m:rPr>
          <w:rPr>
            <w:rFonts w:ascii="Cambria Math" w:hAnsi="Cambria Math"/>
          </w:rPr>
          <m:t>0.333</m:t>
        </m:r>
        <m:r>
          <w:rPr>
            <w:rFonts w:ascii="Cambria Math" w:hAnsi="Cambria Math"/>
          </w:rPr>
          <m:t>=16.6</m:t>
        </m:r>
      </m:oMath>
      <w:r w:rsidRPr="00BD7696">
        <w:rPr>
          <w:bCs/>
        </w:rPr>
        <w:t xml:space="preserve">, which result in </w:t>
      </w:r>
      <m:oMath>
        <m:r>
          <m:rPr>
            <m:sty m:val="p"/>
          </m:rPr>
          <w:rPr>
            <w:rFonts w:ascii="Cambria Math" w:hAnsi="Cambria Math"/>
          </w:rPr>
          <m:t>floor</m:t>
        </m:r>
        <m:d>
          <m:dPr>
            <m:ctrlPr>
              <w:rPr>
                <w:rFonts w:ascii="Cambria Math" w:hAnsi="Cambria Math"/>
                <w:bCs/>
                <w:iCs/>
              </w:rPr>
            </m:ctrlPr>
          </m:dPr>
          <m:e>
            <m:r>
              <w:rPr>
                <w:rFonts w:ascii="Cambria Math" w:hAnsi="Cambria Math"/>
              </w:rPr>
              <m:t>F×I</m:t>
            </m:r>
          </m:e>
        </m:d>
        <m:r>
          <w:rPr>
            <w:rFonts w:ascii="Cambria Math" w:hAnsi="Cambria Math"/>
          </w:rPr>
          <m:t>=</m:t>
        </m:r>
        <m:r>
          <m:rPr>
            <m:sty m:val="p"/>
          </m:rPr>
          <w:rPr>
            <w:rFonts w:ascii="Cambria Math" w:hAnsi="Cambria Math"/>
          </w:rPr>
          <m:t>floor</m:t>
        </m:r>
        <m:d>
          <m:dPr>
            <m:ctrlPr>
              <w:rPr>
                <w:rFonts w:ascii="Cambria Math" w:hAnsi="Cambria Math"/>
                <w:bCs/>
                <w:iCs/>
              </w:rPr>
            </m:ctrlPr>
          </m:dPr>
          <m:e>
            <m:r>
              <w:rPr>
                <w:rFonts w:ascii="Cambria Math" w:hAnsi="Cambria Math"/>
              </w:rPr>
              <m:t>50×</m:t>
            </m:r>
            <m:r>
              <m:rPr>
                <m:sty m:val="p"/>
              </m:rPr>
              <w:rPr>
                <w:rFonts w:ascii="Cambria Math" w:hAnsi="Cambria Math"/>
              </w:rPr>
              <m:t>0.333</m:t>
            </m:r>
          </m:e>
        </m:d>
        <m:r>
          <w:rPr>
            <w:rFonts w:ascii="Cambria Math" w:hAnsi="Cambria Math"/>
          </w:rPr>
          <m:t>=16</m:t>
        </m:r>
      </m:oMath>
      <w:r w:rsidRPr="00BD7696">
        <w:rPr>
          <w:bCs/>
          <w:iCs/>
        </w:rPr>
        <w:t>.</w:t>
      </w:r>
    </w:p>
    <w:p w14:paraId="00A9012B" w14:textId="4F2B4231" w:rsidR="005F118B" w:rsidRPr="00BD7696" w:rsidRDefault="005F118B" w:rsidP="005F118B">
      <w:pPr>
        <w:pStyle w:val="BodyText"/>
        <w:rPr>
          <w:lang w:val="en-US"/>
        </w:rPr>
      </w:pPr>
      <w:r>
        <w:rPr>
          <w:lang w:val="en-US"/>
        </w:rPr>
        <w:t xml:space="preserve">As discussed above, to avoid the numerical errors </w:t>
      </w:r>
      <w:r>
        <w:t>due to the numerical precision of fractional numbers</w:t>
      </w:r>
      <w:r w:rsidDel="00404190">
        <w:rPr>
          <w:lang w:val="en-US"/>
        </w:rPr>
        <w:t xml:space="preserve"> </w:t>
      </w:r>
      <w:r>
        <w:rPr>
          <w:lang w:val="en-US"/>
        </w:rPr>
        <w:t xml:space="preserve">by a computer machine, </w:t>
      </w:r>
      <w:r w:rsidRPr="00404190">
        <w:rPr>
          <w:lang w:val="en-US"/>
        </w:rPr>
        <w:t xml:space="preserve">the DRX formula with rational numbers </w:t>
      </w:r>
      <w:r>
        <w:rPr>
          <w:lang w:val="en-US"/>
        </w:rPr>
        <w:t>may</w:t>
      </w:r>
      <w:r w:rsidRPr="00404190">
        <w:rPr>
          <w:lang w:val="en-US"/>
        </w:rPr>
        <w:t xml:space="preserve"> adopt the following implementation:</w:t>
      </w:r>
    </w:p>
    <w:p w14:paraId="30C20A82" w14:textId="762B0DC7" w:rsidR="005F118B" w:rsidRDefault="005F118B" w:rsidP="005F118B">
      <w:pPr>
        <w:pStyle w:val="BodyText"/>
        <w:jc w:val="right"/>
        <w:rPr>
          <w:lang w:val="en-US"/>
        </w:rPr>
      </w:pPr>
      <m:oMath>
        <m:r>
          <m:rPr>
            <m:sty m:val="p"/>
          </m:rPr>
          <w:rPr>
            <w:rFonts w:ascii="Cambria Math" w:hAnsi="Cambria Math"/>
            <w:szCs w:val="22"/>
          </w:rPr>
          <m:t>floor</m:t>
        </m:r>
        <m:d>
          <m:dPr>
            <m:ctrlPr>
              <w:rPr>
                <w:rFonts w:ascii="Cambria Math" w:hAnsi="Cambria Math"/>
                <w:i/>
                <w:szCs w:val="22"/>
              </w:rPr>
            </m:ctrlPr>
          </m:dPr>
          <m:e>
            <m:f>
              <m:fPr>
                <m:ctrlPr>
                  <w:rPr>
                    <w:rFonts w:ascii="Cambria Math" w:hAnsi="Cambria Math"/>
                    <w:i/>
                    <w:szCs w:val="22"/>
                  </w:rPr>
                </m:ctrlPr>
              </m:fPr>
              <m:num>
                <m:r>
                  <w:rPr>
                    <w:rFonts w:ascii="Cambria Math" w:hAnsi="Cambria Math"/>
                    <w:szCs w:val="22"/>
                  </w:rPr>
                  <m:t>A×C-</m:t>
                </m:r>
                <m:d>
                  <m:dPr>
                    <m:begChr m:val="["/>
                    <m:endChr m:val="]"/>
                    <m:ctrlPr>
                      <w:rPr>
                        <w:rFonts w:ascii="Cambria Math" w:hAnsi="Cambria Math"/>
                        <w:i/>
                        <w:szCs w:val="22"/>
                      </w:rPr>
                    </m:ctrlPr>
                  </m:dPr>
                  <m:e>
                    <m:r>
                      <w:rPr>
                        <w:rFonts w:ascii="Cambria Math" w:hAnsi="Cambria Math"/>
                        <w:szCs w:val="22"/>
                      </w:rPr>
                      <m:t>B×</m:t>
                    </m:r>
                    <m:r>
                      <m:rPr>
                        <m:sty m:val="p"/>
                      </m:rPr>
                      <w:rPr>
                        <w:rFonts w:ascii="Cambria Math" w:hAnsi="Cambria Math"/>
                        <w:szCs w:val="22"/>
                      </w:rPr>
                      <m:t>floor</m:t>
                    </m:r>
                    <m:d>
                      <m:dPr>
                        <m:ctrlPr>
                          <w:rPr>
                            <w:rFonts w:ascii="Cambria Math" w:hAnsi="Cambria Math"/>
                            <w:iCs/>
                            <w:szCs w:val="22"/>
                          </w:rPr>
                        </m:ctrlPr>
                      </m:dPr>
                      <m:e>
                        <m:f>
                          <m:fPr>
                            <m:type m:val="lin"/>
                            <m:ctrlPr>
                              <w:rPr>
                                <w:rFonts w:ascii="Cambria Math" w:hAnsi="Cambria Math"/>
                                <w:i/>
                                <w:szCs w:val="22"/>
                              </w:rPr>
                            </m:ctrlPr>
                          </m:fPr>
                          <m:num>
                            <m:d>
                              <m:dPr>
                                <m:ctrlPr>
                                  <w:rPr>
                                    <w:rFonts w:ascii="Cambria Math" w:hAnsi="Cambria Math"/>
                                    <w:i/>
                                    <w:szCs w:val="22"/>
                                  </w:rPr>
                                </m:ctrlPr>
                              </m:dPr>
                              <m:e>
                                <m:r>
                                  <w:rPr>
                                    <w:rFonts w:ascii="Cambria Math" w:hAnsi="Cambria Math"/>
                                    <w:szCs w:val="22"/>
                                  </w:rPr>
                                  <m:t>A×C</m:t>
                                </m:r>
                              </m:e>
                            </m:d>
                          </m:num>
                          <m:den>
                            <m:r>
                              <w:rPr>
                                <w:rFonts w:ascii="Cambria Math" w:hAnsi="Cambria Math"/>
                                <w:szCs w:val="22"/>
                              </w:rPr>
                              <m:t>B</m:t>
                            </m:r>
                          </m:den>
                        </m:f>
                      </m:e>
                    </m:d>
                  </m:e>
                </m:d>
              </m:num>
              <m:den>
                <m:r>
                  <w:rPr>
                    <w:rFonts w:ascii="Cambria Math" w:hAnsi="Cambria Math"/>
                    <w:szCs w:val="22"/>
                  </w:rPr>
                  <m:t>C</m:t>
                </m:r>
              </m:den>
            </m:f>
          </m:e>
        </m:d>
        <m:r>
          <w:rPr>
            <w:rFonts w:ascii="Cambria Math" w:hAnsi="Cambria Math"/>
            <w:szCs w:val="22"/>
          </w:rPr>
          <m:t>=</m:t>
        </m:r>
        <m:r>
          <w:rPr>
            <w:rFonts w:ascii="Cambria Math" w:eastAsia="Times New Roman" w:hAnsi="Cambria Math"/>
            <w:noProof/>
            <w:szCs w:val="22"/>
            <w:lang w:eastAsia="ko-KR"/>
          </w:rPr>
          <m:t>Z</m:t>
        </m:r>
      </m:oMath>
      <w:r>
        <w:rPr>
          <w:szCs w:val="22"/>
          <w:lang w:eastAsia="ko-KR"/>
        </w:rPr>
        <w:t xml:space="preserve">                                                                  (2)</w:t>
      </w:r>
    </w:p>
    <w:p w14:paraId="1DFDA71C" w14:textId="5F6535BE" w:rsidR="005F118B" w:rsidRDefault="005104D6" w:rsidP="007A77AB">
      <w:pPr>
        <w:rPr>
          <w:lang w:val="en-US"/>
        </w:rPr>
      </w:pPr>
      <w:r w:rsidRPr="00BD7696">
        <w:rPr>
          <w:lang w:val="en-US"/>
        </w:rPr>
        <w:t xml:space="preserve">In this way, the rounding error caused by floor operation of a rational number </w:t>
      </w:r>
      <m:oMath>
        <m:f>
          <m:fPr>
            <m:type m:val="lin"/>
            <m:ctrlPr>
              <w:rPr>
                <w:rFonts w:ascii="Cambria Math" w:hAnsi="Cambria Math"/>
                <w:i/>
                <w:color w:val="FF0000"/>
                <w:szCs w:val="22"/>
              </w:rPr>
            </m:ctrlPr>
          </m:fPr>
          <m:num>
            <m:r>
              <w:rPr>
                <w:rFonts w:ascii="Cambria Math" w:hAnsi="Cambria Math"/>
                <w:color w:val="FF0000"/>
                <w:szCs w:val="22"/>
              </w:rPr>
              <m:t>B</m:t>
            </m:r>
          </m:num>
          <m:den>
            <m:r>
              <w:rPr>
                <w:rFonts w:ascii="Cambria Math" w:hAnsi="Cambria Math"/>
                <w:color w:val="FF0000"/>
                <w:szCs w:val="22"/>
              </w:rPr>
              <m:t>C</m:t>
            </m:r>
          </m:den>
        </m:f>
      </m:oMath>
      <w:r w:rsidRPr="00BD7696">
        <w:rPr>
          <w:lang w:val="en-US"/>
        </w:rPr>
        <w:t xml:space="preserve"> multiplied by an integer number </w:t>
      </w:r>
      <m:oMath>
        <m:r>
          <m:rPr>
            <m:sty m:val="p"/>
          </m:rPr>
          <w:rPr>
            <w:rFonts w:ascii="Cambria Math" w:hAnsi="Cambria Math"/>
            <w:lang w:val="en-US"/>
          </w:rPr>
          <m:t>floor</m:t>
        </m:r>
        <m:d>
          <m:dPr>
            <m:ctrlPr>
              <w:rPr>
                <w:rFonts w:ascii="Cambria Math" w:hAnsi="Cambria Math"/>
                <w:iCs/>
                <w:lang w:val="en-US"/>
              </w:rPr>
            </m:ctrlPr>
          </m:dPr>
          <m:e>
            <m:f>
              <m:fPr>
                <m:type m:val="lin"/>
                <m:ctrlPr>
                  <w:rPr>
                    <w:rFonts w:ascii="Cambria Math" w:hAnsi="Cambria Math"/>
                    <w:i/>
                    <w:lang w:val="en-US"/>
                  </w:rPr>
                </m:ctrlPr>
              </m:fPr>
              <m:num>
                <m:d>
                  <m:dPr>
                    <m:ctrlPr>
                      <w:rPr>
                        <w:rFonts w:ascii="Cambria Math" w:hAnsi="Cambria Math"/>
                        <w:i/>
                        <w:lang w:val="en-US"/>
                      </w:rPr>
                    </m:ctrlPr>
                  </m:dPr>
                  <m:e>
                    <m:r>
                      <w:rPr>
                        <w:rFonts w:ascii="Cambria Math" w:hAnsi="Cambria Math"/>
                        <w:lang w:val="en-US"/>
                      </w:rPr>
                      <m:t>A×C</m:t>
                    </m:r>
                  </m:e>
                </m:d>
              </m:num>
              <m:den>
                <m:r>
                  <w:rPr>
                    <w:rFonts w:ascii="Cambria Math" w:hAnsi="Cambria Math"/>
                    <w:lang w:val="en-US"/>
                  </w:rPr>
                  <m:t>B</m:t>
                </m:r>
              </m:den>
            </m:f>
          </m:e>
        </m:d>
      </m:oMath>
      <w:r w:rsidRPr="00BD7696">
        <w:rPr>
          <w:lang w:val="en-US"/>
        </w:rPr>
        <w:t xml:space="preserve"> will be </w:t>
      </w:r>
      <w:r w:rsidR="00DA225F" w:rsidRPr="00DA225F">
        <w:rPr>
          <w:lang w:val="en-US"/>
        </w:rPr>
        <w:t>avoided.</w:t>
      </w:r>
    </w:p>
    <w:p w14:paraId="20DCA1F8" w14:textId="44944925" w:rsidR="00E341D0" w:rsidRDefault="00401341" w:rsidP="00660AF8">
      <w:pPr>
        <w:rPr>
          <w:lang w:val="en-US"/>
        </w:rPr>
      </w:pPr>
      <w:r>
        <w:rPr>
          <w:iCs/>
        </w:rPr>
        <w:t xml:space="preserve">To fully demonstrate the </w:t>
      </w:r>
      <w:r w:rsidR="00151D47">
        <w:rPr>
          <w:iCs/>
        </w:rPr>
        <w:t xml:space="preserve">rounding errors caused </w:t>
      </w:r>
      <w:r>
        <w:rPr>
          <w:iCs/>
        </w:rPr>
        <w:t xml:space="preserve">by using (1), </w:t>
      </w:r>
      <w:r w:rsidR="00151D47">
        <w:rPr>
          <w:iCs/>
        </w:rPr>
        <w:t xml:space="preserve">we </w:t>
      </w:r>
      <w:r>
        <w:rPr>
          <w:iCs/>
        </w:rPr>
        <w:t xml:space="preserve">present </w:t>
      </w:r>
      <w:r w:rsidR="003A300F">
        <w:rPr>
          <w:iCs/>
        </w:rPr>
        <w:t xml:space="preserve">the </w:t>
      </w:r>
      <w:r w:rsidR="00937F80">
        <w:rPr>
          <w:iCs/>
        </w:rPr>
        <w:t>numerical results in Figure 1 below</w:t>
      </w:r>
      <w:r w:rsidR="005A7556">
        <w:rPr>
          <w:iCs/>
        </w:rPr>
        <w:t>.</w:t>
      </w:r>
      <w:r w:rsidR="00E94106">
        <w:rPr>
          <w:iCs/>
        </w:rPr>
        <w:t xml:space="preserve"> </w:t>
      </w:r>
      <w:r w:rsidR="00E94106" w:rsidRPr="00E94106">
        <w:rPr>
          <w:iCs/>
        </w:rPr>
        <w:t xml:space="preserve">In this numerical example, DRX hyper cycle is </w:t>
      </w:r>
      <w:r w:rsidR="00E94106" w:rsidRPr="00BD7696">
        <w:rPr>
          <w:i/>
        </w:rPr>
        <w:t>B</w:t>
      </w:r>
      <w:r w:rsidR="00E94106" w:rsidRPr="00E94106">
        <w:rPr>
          <w:iCs/>
        </w:rPr>
        <w:t xml:space="preserve"> = 50 </w:t>
      </w:r>
      <w:proofErr w:type="spellStart"/>
      <w:r w:rsidR="00E94106" w:rsidRPr="00E94106">
        <w:rPr>
          <w:iCs/>
        </w:rPr>
        <w:t>ms</w:t>
      </w:r>
      <w:proofErr w:type="spellEnd"/>
      <w:r w:rsidR="00E94106" w:rsidRPr="00E94106">
        <w:rPr>
          <w:iCs/>
        </w:rPr>
        <w:t xml:space="preserve">, and number of cycles per hyper cycle </w:t>
      </w:r>
      <w:r w:rsidR="00E94106" w:rsidRPr="00BD7696">
        <w:rPr>
          <w:i/>
        </w:rPr>
        <w:t>C</w:t>
      </w:r>
      <w:r w:rsidR="00E94106" w:rsidRPr="00E94106">
        <w:rPr>
          <w:iCs/>
        </w:rPr>
        <w:t xml:space="preserve"> = 3, so </w:t>
      </w:r>
      <w:proofErr w:type="spellStart"/>
      <w:r w:rsidR="00E94106" w:rsidRPr="00A76AB9">
        <w:rPr>
          <w:i/>
        </w:rPr>
        <w:t>drxLongCycle</w:t>
      </w:r>
      <w:proofErr w:type="spellEnd"/>
      <w:r w:rsidR="00E94106" w:rsidRPr="00E94106">
        <w:rPr>
          <w:iCs/>
        </w:rPr>
        <w:t xml:space="preserve"> is represented as a rational number 50/3 </w:t>
      </w:r>
      <w:proofErr w:type="spellStart"/>
      <w:r w:rsidR="00E94106" w:rsidRPr="00E94106">
        <w:rPr>
          <w:iCs/>
        </w:rPr>
        <w:t>ms</w:t>
      </w:r>
      <w:proofErr w:type="spellEnd"/>
      <w:r w:rsidR="00E94106" w:rsidRPr="00E94106">
        <w:rPr>
          <w:iCs/>
        </w:rPr>
        <w:t xml:space="preserve">. In this case, it is clearly show that there are 3 numbers calculated as -1 for </w:t>
      </w:r>
      <w:proofErr w:type="spellStart"/>
      <w:r w:rsidR="00E94106" w:rsidRPr="00BD7696">
        <w:rPr>
          <w:i/>
        </w:rPr>
        <w:t>drx-StartOffset</w:t>
      </w:r>
      <w:proofErr w:type="spellEnd"/>
      <w:r w:rsidR="00E94106" w:rsidRPr="00E94106">
        <w:rPr>
          <w:iCs/>
        </w:rPr>
        <w:t>, which is in theory impossible. However, by using the proposed formula in (2), the numerical errors can be overcome</w:t>
      </w:r>
      <w:r w:rsidR="00E94106">
        <w:rPr>
          <w:iCs/>
        </w:rPr>
        <w:t>.</w:t>
      </w:r>
      <w:r w:rsidR="00E341D0" w:rsidRPr="00553A3E">
        <w:rPr>
          <w:noProof/>
          <w:lang w:eastAsia="zh-CN"/>
        </w:rPr>
        <w:drawing>
          <wp:inline distT="0" distB="0" distL="0" distR="0" wp14:anchorId="2885D2CC" wp14:editId="33B9F920">
            <wp:extent cx="5740400" cy="351158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3038" cy="3519313"/>
                    </a:xfrm>
                    <a:prstGeom prst="rect">
                      <a:avLst/>
                    </a:prstGeom>
                    <a:noFill/>
                    <a:ln>
                      <a:noFill/>
                    </a:ln>
                  </pic:spPr>
                </pic:pic>
              </a:graphicData>
            </a:graphic>
          </wp:inline>
        </w:drawing>
      </w:r>
    </w:p>
    <w:p w14:paraId="447B3947" w14:textId="4F846B94" w:rsidR="00E341D0" w:rsidRPr="00BD7696" w:rsidRDefault="00FE463E" w:rsidP="00BD7696">
      <w:pPr>
        <w:jc w:val="center"/>
        <w:rPr>
          <w:lang w:val="en-US"/>
        </w:rPr>
      </w:pPr>
      <w:r>
        <w:rPr>
          <w:rStyle w:val="normaltextrun"/>
          <w:b/>
          <w:bCs/>
          <w:color w:val="000000"/>
          <w:shd w:val="clear" w:color="auto" w:fill="FFFFFF"/>
        </w:rPr>
        <w:t xml:space="preserve">Figure 1: </w:t>
      </w:r>
      <w:r w:rsidR="0038208C" w:rsidRPr="0038208C">
        <w:rPr>
          <w:rStyle w:val="normaltextrun"/>
          <w:b/>
          <w:bCs/>
          <w:color w:val="000000"/>
          <w:shd w:val="clear" w:color="auto" w:fill="FFFFFF"/>
        </w:rPr>
        <w:t xml:space="preserve">Numerical illustrations of rounding errors by using equation (1) for </w:t>
      </w:r>
      <w:r w:rsidR="0038208C">
        <w:rPr>
          <w:rStyle w:val="normaltextrun"/>
          <w:b/>
          <w:bCs/>
          <w:color w:val="000000"/>
          <w:shd w:val="clear" w:color="auto" w:fill="FFFFFF"/>
        </w:rPr>
        <w:t xml:space="preserve">DRX long </w:t>
      </w:r>
      <w:proofErr w:type="gramStart"/>
      <w:r w:rsidR="0038208C">
        <w:rPr>
          <w:rStyle w:val="normaltextrun"/>
          <w:b/>
          <w:bCs/>
          <w:color w:val="000000"/>
          <w:shd w:val="clear" w:color="auto" w:fill="FFFFFF"/>
        </w:rPr>
        <w:t>cycle</w:t>
      </w:r>
      <w:proofErr w:type="gramEnd"/>
    </w:p>
    <w:p w14:paraId="1B290B3C" w14:textId="31390A62" w:rsidR="007A77AB" w:rsidRPr="00ED5EAA" w:rsidRDefault="007A77AB" w:rsidP="007A77AB">
      <w:r w:rsidRPr="00C914F3">
        <w:rPr>
          <w:b/>
        </w:rPr>
        <w:t xml:space="preserve">Proposal </w:t>
      </w:r>
      <w:r w:rsidR="00C708BC">
        <w:rPr>
          <w:b/>
        </w:rPr>
        <w:t>3</w:t>
      </w:r>
      <w:r w:rsidRPr="00C914F3">
        <w:rPr>
          <w:bCs/>
        </w:rPr>
        <w:t>:</w:t>
      </w:r>
      <w:r w:rsidRPr="00C914F3">
        <w:t xml:space="preserve"> </w:t>
      </w:r>
      <w:r w:rsidR="00A25B74" w:rsidRPr="00D472B6">
        <w:rPr>
          <w:bCs/>
        </w:rPr>
        <w:t>For DRX long cycle,</w:t>
      </w:r>
      <w:r w:rsidR="00382205">
        <w:rPr>
          <w:bCs/>
        </w:rPr>
        <w:t xml:space="preserve"> </w:t>
      </w:r>
      <w:r w:rsidR="00382205">
        <w:t>in addition to the</w:t>
      </w:r>
      <w:r w:rsidRPr="00C914F3">
        <w:t xml:space="preserve"> MAC</w:t>
      </w:r>
      <w:r>
        <w:t xml:space="preserve"> formula</w:t>
      </w:r>
      <w:r w:rsidRPr="00C914F3">
        <w:t xml:space="preserve"> change</w:t>
      </w:r>
      <w:r w:rsidR="00382205">
        <w:t xml:space="preserve"> with floor operation,</w:t>
      </w:r>
      <w:r w:rsidR="00382205" w:rsidRPr="00382205">
        <w:rPr>
          <w:bCs/>
        </w:rPr>
        <w:t xml:space="preserve"> </w:t>
      </w:r>
      <w:r w:rsidR="00ED5EAA">
        <w:rPr>
          <w:bCs/>
        </w:rPr>
        <w:t xml:space="preserve">capture </w:t>
      </w:r>
      <w:r w:rsidR="00ED5EAA" w:rsidRPr="00ED5EAA">
        <w:rPr>
          <w:bCs/>
        </w:rPr>
        <w:t>that Floor operation of modulo of a rational number</w:t>
      </w:r>
      <w:r w:rsidR="002303EB">
        <w:rPr>
          <w:bCs/>
        </w:rPr>
        <w:t>,</w:t>
      </w:r>
      <w:r w:rsidR="00ED5EAA" w:rsidRPr="00ED5EAA">
        <w:rPr>
          <w:bCs/>
        </w:rPr>
        <w:t xml:space="preserve"> </w:t>
      </w:r>
      <m:oMath>
        <m:r>
          <m:rPr>
            <m:sty m:val="p"/>
          </m:rPr>
          <w:rPr>
            <w:rFonts w:ascii="Cambria Math" w:hAnsi="Cambria Math"/>
            <w:szCs w:val="22"/>
          </w:rPr>
          <m:t>floor</m:t>
        </m:r>
        <m:d>
          <m:dPr>
            <m:ctrlPr>
              <w:rPr>
                <w:rFonts w:ascii="Cambria Math" w:hAnsi="Cambria Math"/>
                <w:i/>
                <w:szCs w:val="22"/>
              </w:rPr>
            </m:ctrlPr>
          </m:dPr>
          <m:e>
            <m:r>
              <w:rPr>
                <w:rFonts w:ascii="Cambria Math" w:hAnsi="Cambria Math"/>
                <w:szCs w:val="22"/>
              </w:rPr>
              <m:t xml:space="preserve">A </m:t>
            </m:r>
            <m:r>
              <m:rPr>
                <m:sty m:val="p"/>
              </m:rPr>
              <w:rPr>
                <w:rFonts w:ascii="Cambria Math" w:hAnsi="Cambria Math"/>
                <w:szCs w:val="22"/>
              </w:rPr>
              <m:t>modulo</m:t>
            </m:r>
            <m:r>
              <w:rPr>
                <w:rFonts w:ascii="Cambria Math" w:hAnsi="Cambria Math"/>
                <w:szCs w:val="22"/>
              </w:rPr>
              <m:t xml:space="preserve"> </m:t>
            </m:r>
            <m:d>
              <m:dPr>
                <m:ctrlPr>
                  <w:rPr>
                    <w:rFonts w:ascii="Cambria Math" w:hAnsi="Cambria Math"/>
                    <w:i/>
                    <w:szCs w:val="22"/>
                  </w:rPr>
                </m:ctrlPr>
              </m:dPr>
              <m:e>
                <m:f>
                  <m:fPr>
                    <m:type m:val="lin"/>
                    <m:ctrlPr>
                      <w:rPr>
                        <w:rFonts w:ascii="Cambria Math" w:hAnsi="Cambria Math"/>
                        <w:i/>
                        <w:szCs w:val="22"/>
                      </w:rPr>
                    </m:ctrlPr>
                  </m:fPr>
                  <m:num>
                    <m:r>
                      <w:rPr>
                        <w:rFonts w:ascii="Cambria Math" w:hAnsi="Cambria Math"/>
                        <w:szCs w:val="22"/>
                      </w:rPr>
                      <m:t>B</m:t>
                    </m:r>
                  </m:num>
                  <m:den>
                    <m:r>
                      <w:rPr>
                        <w:rFonts w:ascii="Cambria Math" w:hAnsi="Cambria Math"/>
                        <w:szCs w:val="22"/>
                      </w:rPr>
                      <m:t>C</m:t>
                    </m:r>
                  </m:den>
                </m:f>
              </m:e>
            </m:d>
          </m:e>
        </m:d>
      </m:oMath>
      <w:r w:rsidR="00ED5EAA" w:rsidRPr="00ED5EAA">
        <w:rPr>
          <w:szCs w:val="22"/>
        </w:rPr>
        <w:t xml:space="preserve"> shall be implemented as</w:t>
      </w:r>
      <w:r w:rsidR="00ED5EAA" w:rsidRPr="00ED5EAA">
        <w:rPr>
          <w:rFonts w:ascii="Cambria Math" w:hAnsi="Cambria Math"/>
          <w:szCs w:val="22"/>
        </w:rPr>
        <w:t xml:space="preserve"> </w:t>
      </w:r>
      <m:oMath>
        <m:r>
          <m:rPr>
            <m:sty m:val="p"/>
          </m:rPr>
          <w:rPr>
            <w:rFonts w:ascii="Cambria Math" w:hAnsi="Cambria Math"/>
            <w:szCs w:val="22"/>
          </w:rPr>
          <m:t>floor</m:t>
        </m:r>
        <m:d>
          <m:dPr>
            <m:ctrlPr>
              <w:rPr>
                <w:rFonts w:ascii="Cambria Math" w:hAnsi="Cambria Math"/>
                <w:i/>
                <w:szCs w:val="22"/>
              </w:rPr>
            </m:ctrlPr>
          </m:dPr>
          <m:e>
            <m:f>
              <m:fPr>
                <m:ctrlPr>
                  <w:rPr>
                    <w:rFonts w:ascii="Cambria Math" w:hAnsi="Cambria Math"/>
                    <w:i/>
                    <w:szCs w:val="22"/>
                  </w:rPr>
                </m:ctrlPr>
              </m:fPr>
              <m:num>
                <m:r>
                  <w:rPr>
                    <w:rFonts w:ascii="Cambria Math" w:hAnsi="Cambria Math"/>
                    <w:szCs w:val="22"/>
                  </w:rPr>
                  <m:t>A×C-</m:t>
                </m:r>
                <m:d>
                  <m:dPr>
                    <m:begChr m:val="["/>
                    <m:endChr m:val="]"/>
                    <m:ctrlPr>
                      <w:rPr>
                        <w:rFonts w:ascii="Cambria Math" w:hAnsi="Cambria Math"/>
                        <w:i/>
                        <w:szCs w:val="22"/>
                      </w:rPr>
                    </m:ctrlPr>
                  </m:dPr>
                  <m:e>
                    <m:r>
                      <w:rPr>
                        <w:rFonts w:ascii="Cambria Math" w:hAnsi="Cambria Math"/>
                        <w:szCs w:val="22"/>
                      </w:rPr>
                      <m:t>B×</m:t>
                    </m:r>
                    <m:r>
                      <m:rPr>
                        <m:sty m:val="p"/>
                      </m:rPr>
                      <w:rPr>
                        <w:rFonts w:ascii="Cambria Math" w:hAnsi="Cambria Math"/>
                        <w:szCs w:val="22"/>
                      </w:rPr>
                      <m:t>floor</m:t>
                    </m:r>
                    <m:d>
                      <m:dPr>
                        <m:ctrlPr>
                          <w:rPr>
                            <w:rFonts w:ascii="Cambria Math" w:hAnsi="Cambria Math"/>
                            <w:iCs/>
                            <w:szCs w:val="22"/>
                          </w:rPr>
                        </m:ctrlPr>
                      </m:dPr>
                      <m:e>
                        <m:f>
                          <m:fPr>
                            <m:type m:val="lin"/>
                            <m:ctrlPr>
                              <w:rPr>
                                <w:rFonts w:ascii="Cambria Math" w:hAnsi="Cambria Math"/>
                                <w:i/>
                                <w:szCs w:val="22"/>
                              </w:rPr>
                            </m:ctrlPr>
                          </m:fPr>
                          <m:num>
                            <m:d>
                              <m:dPr>
                                <m:ctrlPr>
                                  <w:rPr>
                                    <w:rFonts w:ascii="Cambria Math" w:hAnsi="Cambria Math"/>
                                    <w:i/>
                                    <w:szCs w:val="22"/>
                                  </w:rPr>
                                </m:ctrlPr>
                              </m:dPr>
                              <m:e>
                                <m:r>
                                  <w:rPr>
                                    <w:rFonts w:ascii="Cambria Math" w:hAnsi="Cambria Math"/>
                                    <w:szCs w:val="22"/>
                                  </w:rPr>
                                  <m:t>A×C</m:t>
                                </m:r>
                              </m:e>
                            </m:d>
                          </m:num>
                          <m:den>
                            <m:r>
                              <w:rPr>
                                <w:rFonts w:ascii="Cambria Math" w:hAnsi="Cambria Math"/>
                                <w:szCs w:val="22"/>
                              </w:rPr>
                              <m:t>B</m:t>
                            </m:r>
                          </m:den>
                        </m:f>
                      </m:e>
                    </m:d>
                  </m:e>
                </m:d>
              </m:num>
              <m:den>
                <m:r>
                  <w:rPr>
                    <w:rFonts w:ascii="Cambria Math" w:hAnsi="Cambria Math"/>
                    <w:szCs w:val="22"/>
                  </w:rPr>
                  <m:t>C</m:t>
                </m:r>
              </m:den>
            </m:f>
          </m:e>
        </m:d>
      </m:oMath>
      <w:r w:rsidR="00ED5EAA" w:rsidRPr="00ED5EAA">
        <w:rPr>
          <w:rFonts w:ascii="Cambria Math" w:hAnsi="Cambria Math"/>
          <w:szCs w:val="22"/>
        </w:rPr>
        <w:t xml:space="preserve"> t</w:t>
      </w:r>
      <w:r w:rsidR="00ED5EAA" w:rsidRPr="00ED5EAA">
        <w:rPr>
          <w:bCs/>
        </w:rPr>
        <w:t xml:space="preserve">o avoid rounding error, where B = </w:t>
      </w:r>
      <w:proofErr w:type="spellStart"/>
      <w:r w:rsidR="00ED5EAA" w:rsidRPr="00A30A08">
        <w:rPr>
          <w:bCs/>
          <w:i/>
          <w:iCs/>
        </w:rPr>
        <w:t>hyper</w:t>
      </w:r>
      <w:r w:rsidR="00A30A08" w:rsidRPr="00A30A08">
        <w:rPr>
          <w:bCs/>
          <w:i/>
          <w:iCs/>
        </w:rPr>
        <w:t>C</w:t>
      </w:r>
      <w:r w:rsidR="00ED5EAA" w:rsidRPr="00A30A08">
        <w:rPr>
          <w:bCs/>
          <w:i/>
          <w:iCs/>
        </w:rPr>
        <w:t>ycle</w:t>
      </w:r>
      <w:proofErr w:type="spellEnd"/>
      <w:r w:rsidR="00ED5EAA" w:rsidRPr="00ED5EAA">
        <w:rPr>
          <w:bCs/>
        </w:rPr>
        <w:t xml:space="preserve"> and C = </w:t>
      </w:r>
      <w:proofErr w:type="spellStart"/>
      <w:r w:rsidR="00ED5EAA" w:rsidRPr="00A30A08">
        <w:rPr>
          <w:bCs/>
          <w:i/>
          <w:iCs/>
        </w:rPr>
        <w:t>number</w:t>
      </w:r>
      <w:r w:rsidR="00A30A08" w:rsidRPr="00A30A08">
        <w:rPr>
          <w:bCs/>
          <w:i/>
          <w:iCs/>
        </w:rPr>
        <w:t>O</w:t>
      </w:r>
      <w:r w:rsidR="00ED5EAA" w:rsidRPr="00A30A08">
        <w:rPr>
          <w:bCs/>
          <w:i/>
          <w:iCs/>
        </w:rPr>
        <w:t>f</w:t>
      </w:r>
      <w:r w:rsidR="00A30A08" w:rsidRPr="00A30A08">
        <w:rPr>
          <w:bCs/>
          <w:i/>
          <w:iCs/>
        </w:rPr>
        <w:t>C</w:t>
      </w:r>
      <w:r w:rsidR="00ED5EAA" w:rsidRPr="00A30A08">
        <w:rPr>
          <w:bCs/>
          <w:i/>
          <w:iCs/>
        </w:rPr>
        <w:t>ycles</w:t>
      </w:r>
      <w:proofErr w:type="spellEnd"/>
      <w:r w:rsidR="00ED5EAA" w:rsidRPr="00ED5EAA">
        <w:rPr>
          <w:bCs/>
        </w:rPr>
        <w:t xml:space="preserve"> in the hyper cycle</w:t>
      </w:r>
      <w:r w:rsidRPr="00ED5EAA">
        <w:t>:</w:t>
      </w:r>
    </w:p>
    <w:tbl>
      <w:tblPr>
        <w:tblStyle w:val="TableGrid"/>
        <w:tblW w:w="0" w:type="auto"/>
        <w:tblLook w:val="04A0" w:firstRow="1" w:lastRow="0" w:firstColumn="1" w:lastColumn="0" w:noHBand="0" w:noVBand="1"/>
      </w:tblPr>
      <w:tblGrid>
        <w:gridCol w:w="9631"/>
      </w:tblGrid>
      <w:tr w:rsidR="007A77AB" w:rsidRPr="00C914F3" w14:paraId="7EE7E6FD" w14:textId="77777777" w:rsidTr="00A82968">
        <w:tc>
          <w:tcPr>
            <w:tcW w:w="9631" w:type="dxa"/>
          </w:tcPr>
          <w:p w14:paraId="771EDE7E" w14:textId="5FDDA369" w:rsidR="007E430D" w:rsidRDefault="007E430D" w:rsidP="007E430D">
            <w:pPr>
              <w:pStyle w:val="ListParagraph"/>
              <w:numPr>
                <w:ilvl w:val="0"/>
                <w:numId w:val="41"/>
              </w:numPr>
              <w:overflowPunct w:val="0"/>
              <w:autoSpaceDE w:val="0"/>
              <w:autoSpaceDN w:val="0"/>
              <w:adjustRightInd w:val="0"/>
              <w:snapToGrid w:val="0"/>
              <w:ind w:left="540" w:hanging="270"/>
              <w:contextualSpacing w:val="0"/>
              <w:textAlignment w:val="baseline"/>
              <w:rPr>
                <w:noProof/>
                <w:lang w:eastAsia="ko-KR"/>
              </w:rPr>
            </w:pPr>
            <w:r>
              <w:rPr>
                <w:noProof/>
                <w:lang w:eastAsia="ko-KR"/>
              </w:rPr>
              <w:t xml:space="preserve">if the Long DRX cycle is used for a DRX group and the </w:t>
            </w:r>
            <w:r w:rsidRPr="0088211F">
              <w:rPr>
                <w:i/>
                <w:iCs/>
                <w:noProof/>
                <w:lang w:eastAsia="ja-JP"/>
              </w:rPr>
              <w:t>drx-</w:t>
            </w:r>
            <w:r>
              <w:rPr>
                <w:i/>
                <w:iCs/>
                <w:noProof/>
                <w:lang w:eastAsia="ja-JP"/>
              </w:rPr>
              <w:t>NonIntegerLong</w:t>
            </w:r>
            <w:r w:rsidRPr="0088211F">
              <w:rPr>
                <w:i/>
                <w:iCs/>
                <w:noProof/>
                <w:lang w:eastAsia="ja-JP"/>
              </w:rPr>
              <w:t xml:space="preserve">Cycle </w:t>
            </w:r>
            <w:r w:rsidRPr="00E00B0B">
              <w:rPr>
                <w:noProof/>
                <w:lang w:eastAsia="ja-JP"/>
              </w:rPr>
              <w:t xml:space="preserve">is </w:t>
            </w:r>
            <w:r>
              <w:rPr>
                <w:noProof/>
                <w:lang w:eastAsia="ja-JP"/>
              </w:rPr>
              <w:t>configured</w:t>
            </w:r>
            <w:r w:rsidRPr="00E00B0B">
              <w:rPr>
                <w:lang w:eastAsia="ja-JP"/>
              </w:rPr>
              <w:t xml:space="preserve"> for</w:t>
            </w:r>
            <w:r>
              <w:rPr>
                <w:lang w:eastAsia="ja-JP"/>
              </w:rPr>
              <w:t xml:space="preserve"> the</w:t>
            </w:r>
            <w:r w:rsidRPr="00E00B0B">
              <w:rPr>
                <w:lang w:eastAsia="ja-JP"/>
              </w:rPr>
              <w:t xml:space="preserve"> DRX group</w:t>
            </w:r>
            <w:r w:rsidRPr="00E00B0B">
              <w:rPr>
                <w:noProof/>
                <w:lang w:eastAsia="ja-JP"/>
              </w:rPr>
              <w:t>, and</w:t>
            </w:r>
            <w:r w:rsidRPr="00E00B0B">
              <w:rPr>
                <w:noProof/>
                <w:lang w:eastAsia="ko-KR"/>
              </w:rPr>
              <w:t xml:space="preserve"> </w:t>
            </w:r>
            <w:r w:rsidRPr="00E00B0B">
              <w:rPr>
                <w:noProof/>
                <w:lang w:eastAsia="ja-JP"/>
              </w:rPr>
              <w:t>[</w:t>
            </w:r>
            <w:r w:rsidRPr="00A43556">
              <w:rPr>
                <w:noProof/>
                <w:color w:val="000000" w:themeColor="text1"/>
                <w:szCs w:val="21"/>
              </w:rPr>
              <w:t>(</w:t>
            </w:r>
            <w:r w:rsidRPr="006F176B">
              <w:rPr>
                <w:i/>
                <w:iCs/>
                <w:noProof/>
                <w:lang w:eastAsia="ja-JP"/>
              </w:rPr>
              <w:t xml:space="preserve">DRX_SFN_COUNTER </w:t>
            </w:r>
            <w:r>
              <w:rPr>
                <w:i/>
                <w:iCs/>
                <w:noProof/>
                <w:lang w:eastAsia="ja-JP"/>
              </w:rPr>
              <w:t xml:space="preserve"> </w:t>
            </w:r>
            <w:r w:rsidRPr="00A43556">
              <w:rPr>
                <w:noProof/>
                <w:color w:val="000000" w:themeColor="text1"/>
                <w:szCs w:val="21"/>
              </w:rPr>
              <w:t xml:space="preserve">× 10240)  + </w:t>
            </w:r>
            <w:r w:rsidRPr="00E00B0B">
              <w:rPr>
                <w:noProof/>
                <w:lang w:eastAsia="ja-JP"/>
              </w:rPr>
              <w:t>(SFN × 10) + subframe number] modulo (</w:t>
            </w:r>
            <w:proofErr w:type="spellStart"/>
            <w:ins w:id="0" w:author="Chunli" w:date="2023-09-28T19:25:00Z">
              <w:r w:rsidR="00CD3491" w:rsidRPr="00F15A1A">
                <w:rPr>
                  <w:bCs/>
                  <w:i/>
                  <w:iCs/>
                  <w:color w:val="FF0000"/>
                </w:rPr>
                <w:t>hyperCycle</w:t>
              </w:r>
            </w:ins>
            <w:proofErr w:type="spellEnd"/>
            <w:del w:id="1" w:author="Chunli" w:date="2023-09-28T19:25:00Z">
              <w:r w:rsidRPr="00E00B0B" w:rsidDel="00CD3491">
                <w:rPr>
                  <w:i/>
                  <w:noProof/>
                  <w:lang w:eastAsia="ja-JP"/>
                </w:rPr>
                <w:delText>drx-</w:delText>
              </w:r>
              <w:r w:rsidDel="00CD3491">
                <w:rPr>
                  <w:i/>
                  <w:iCs/>
                  <w:noProof/>
                  <w:lang w:eastAsia="ja-JP"/>
                </w:rPr>
                <w:lastRenderedPageBreak/>
                <w:delText>NonInteger</w:delText>
              </w:r>
              <w:r w:rsidDel="00CD3491">
                <w:rPr>
                  <w:i/>
                  <w:noProof/>
                  <w:lang w:eastAsia="ja-JP"/>
                </w:rPr>
                <w:delText>Long</w:delText>
              </w:r>
              <w:r w:rsidRPr="00E00B0B" w:rsidDel="00CD3491">
                <w:rPr>
                  <w:i/>
                  <w:noProof/>
                  <w:lang w:eastAsia="ja-JP"/>
                </w:rPr>
                <w:delText>Cycle</w:delText>
              </w:r>
            </w:del>
            <w:ins w:id="2" w:author="Chunli" w:date="2023-09-28T19:25:00Z">
              <w:r w:rsidR="00CD3491">
                <w:rPr>
                  <w:i/>
                  <w:noProof/>
                  <w:lang w:eastAsia="ja-JP"/>
                </w:rPr>
                <w:t>/</w:t>
              </w:r>
              <w:proofErr w:type="spellStart"/>
              <w:r w:rsidR="00CD3491" w:rsidRPr="00F15A1A">
                <w:rPr>
                  <w:bCs/>
                  <w:i/>
                  <w:iCs/>
                  <w:color w:val="FF0000"/>
                </w:rPr>
                <w:t>numberOfCycles</w:t>
              </w:r>
            </w:ins>
            <w:proofErr w:type="spellEnd"/>
            <w:r w:rsidRPr="00E00B0B">
              <w:rPr>
                <w:noProof/>
                <w:lang w:eastAsia="ja-JP"/>
              </w:rPr>
              <w:t xml:space="preserve">) = </w:t>
            </w:r>
            <w:r>
              <w:rPr>
                <w:noProof/>
                <w:lang w:eastAsia="ja-JP"/>
              </w:rPr>
              <w:t>[</w:t>
            </w:r>
            <w:r w:rsidRPr="00E00B0B">
              <w:rPr>
                <w:noProof/>
                <w:lang w:eastAsia="ja-JP"/>
              </w:rPr>
              <w:t>(</w:t>
            </w:r>
            <w:r w:rsidRPr="002E732D">
              <w:rPr>
                <w:i/>
                <w:iCs/>
                <w:noProof/>
                <w:lang w:eastAsia="ja-JP"/>
              </w:rPr>
              <w:t>drx-TimeReferenceSFN</w:t>
            </w:r>
            <w:r>
              <w:rPr>
                <w:i/>
                <w:iCs/>
                <w:noProof/>
                <w:lang w:eastAsia="ja-JP"/>
              </w:rPr>
              <w:t xml:space="preserve"> </w:t>
            </w:r>
            <w:r w:rsidRPr="00E00B0B">
              <w:rPr>
                <w:noProof/>
                <w:lang w:eastAsia="ja-JP"/>
              </w:rPr>
              <w:t>× 10</w:t>
            </w:r>
            <w:r>
              <w:rPr>
                <w:noProof/>
                <w:lang w:eastAsia="ja-JP"/>
              </w:rPr>
              <w:t xml:space="preserve">) + </w:t>
            </w:r>
            <w:r w:rsidRPr="00E00B0B">
              <w:rPr>
                <w:i/>
                <w:noProof/>
                <w:lang w:eastAsia="ja-JP"/>
              </w:rPr>
              <w:t>drx-StartOffset</w:t>
            </w:r>
            <w:r>
              <w:rPr>
                <w:noProof/>
                <w:lang w:eastAsia="ja-JP"/>
              </w:rPr>
              <w:t>]</w:t>
            </w:r>
            <w:r w:rsidRPr="00E00B0B">
              <w:rPr>
                <w:noProof/>
                <w:lang w:eastAsia="ja-JP"/>
              </w:rPr>
              <w:t xml:space="preserve"> modulo (</w:t>
            </w:r>
            <w:r w:rsidRPr="00E00B0B">
              <w:rPr>
                <w:i/>
                <w:noProof/>
                <w:lang w:eastAsia="ja-JP"/>
              </w:rPr>
              <w:t>drx-</w:t>
            </w:r>
            <w:ins w:id="3" w:author="Chunli" w:date="2023-09-28T19:25:00Z">
              <w:r w:rsidR="00CD3491" w:rsidRPr="00F15A1A">
                <w:rPr>
                  <w:bCs/>
                  <w:i/>
                  <w:iCs/>
                  <w:color w:val="FF0000"/>
                </w:rPr>
                <w:t xml:space="preserve"> </w:t>
              </w:r>
              <w:proofErr w:type="spellStart"/>
              <w:r w:rsidR="00CD3491" w:rsidRPr="00F15A1A">
                <w:rPr>
                  <w:bCs/>
                  <w:i/>
                  <w:iCs/>
                  <w:color w:val="FF0000"/>
                </w:rPr>
                <w:t>hyperCycle</w:t>
              </w:r>
            </w:ins>
            <w:proofErr w:type="spellEnd"/>
            <w:del w:id="4" w:author="Chunli" w:date="2023-09-28T19:25:00Z">
              <w:r w:rsidDel="00CD3491">
                <w:rPr>
                  <w:i/>
                  <w:iCs/>
                  <w:noProof/>
                  <w:lang w:eastAsia="ja-JP"/>
                </w:rPr>
                <w:delText>NonInteger</w:delText>
              </w:r>
              <w:r w:rsidDel="00CD3491">
                <w:rPr>
                  <w:i/>
                  <w:noProof/>
                  <w:lang w:eastAsia="ja-JP"/>
                </w:rPr>
                <w:delText>Long</w:delText>
              </w:r>
              <w:r w:rsidRPr="00E00B0B" w:rsidDel="00CD3491">
                <w:rPr>
                  <w:i/>
                  <w:noProof/>
                  <w:lang w:eastAsia="ja-JP"/>
                </w:rPr>
                <w:delText>Cycle</w:delText>
              </w:r>
            </w:del>
            <w:ins w:id="5" w:author="Chunli" w:date="2023-09-28T19:25:00Z">
              <w:r w:rsidR="00CD3491">
                <w:rPr>
                  <w:i/>
                  <w:noProof/>
                  <w:lang w:eastAsia="ja-JP"/>
                </w:rPr>
                <w:t>/</w:t>
              </w:r>
              <w:r w:rsidR="00B053C2" w:rsidRPr="00F15A1A">
                <w:rPr>
                  <w:bCs/>
                  <w:i/>
                  <w:iCs/>
                  <w:color w:val="FF0000"/>
                </w:rPr>
                <w:t xml:space="preserve"> </w:t>
              </w:r>
              <w:proofErr w:type="spellStart"/>
              <w:r w:rsidR="00B053C2" w:rsidRPr="00F15A1A">
                <w:rPr>
                  <w:bCs/>
                  <w:i/>
                  <w:iCs/>
                  <w:color w:val="FF0000"/>
                </w:rPr>
                <w:t>numberOfCycles</w:t>
              </w:r>
            </w:ins>
            <w:proofErr w:type="spellEnd"/>
            <w:r w:rsidRPr="00E00B0B">
              <w:rPr>
                <w:noProof/>
                <w:lang w:eastAsia="ja-JP"/>
              </w:rPr>
              <w:t>)</w:t>
            </w:r>
            <w:r>
              <w:rPr>
                <w:noProof/>
                <w:lang w:eastAsia="ja-JP"/>
              </w:rPr>
              <w:t>:</w:t>
            </w:r>
          </w:p>
          <w:p w14:paraId="10A0ABB5" w14:textId="5C93C919" w:rsidR="00382205" w:rsidRPr="00382205" w:rsidRDefault="00382205" w:rsidP="00A55FEC">
            <w:pPr>
              <w:overflowPunct w:val="0"/>
              <w:autoSpaceDE w:val="0"/>
              <w:autoSpaceDN w:val="0"/>
              <w:textAlignment w:val="baseline"/>
              <w:rPr>
                <w:iCs/>
                <w:lang w:eastAsia="ja-JP"/>
              </w:rPr>
            </w:pPr>
            <w:r>
              <w:rPr>
                <w:bCs/>
                <w:color w:val="FF0000"/>
              </w:rPr>
              <w:t>F</w:t>
            </w:r>
            <w:r w:rsidRPr="004F205A">
              <w:rPr>
                <w:bCs/>
                <w:color w:val="FF0000"/>
              </w:rPr>
              <w:t>loor operation of modulo of</w:t>
            </w:r>
            <w:r>
              <w:rPr>
                <w:bCs/>
                <w:color w:val="FF0000"/>
              </w:rPr>
              <w:t xml:space="preserve"> a</w:t>
            </w:r>
            <w:r w:rsidRPr="004F205A">
              <w:rPr>
                <w:bCs/>
                <w:color w:val="FF0000"/>
              </w:rPr>
              <w:t xml:space="preserve"> rational number</w:t>
            </w:r>
            <w:r w:rsidR="002303EB">
              <w:rPr>
                <w:bCs/>
                <w:color w:val="FF0000"/>
              </w:rPr>
              <w:t>,</w:t>
            </w:r>
            <w:r w:rsidRPr="004F205A">
              <w:rPr>
                <w:bCs/>
                <w:color w:val="FF0000"/>
              </w:rPr>
              <w:t xml:space="preserve"> </w:t>
            </w:r>
            <m:oMath>
              <m:r>
                <m:rPr>
                  <m:sty m:val="p"/>
                </m:rPr>
                <w:rPr>
                  <w:rFonts w:ascii="Cambria Math" w:hAnsi="Cambria Math"/>
                  <w:color w:val="FF0000"/>
                  <w:szCs w:val="22"/>
                </w:rPr>
                <m:t>floor</m:t>
              </m:r>
              <m:d>
                <m:dPr>
                  <m:ctrlPr>
                    <w:rPr>
                      <w:rFonts w:ascii="Cambria Math" w:hAnsi="Cambria Math"/>
                      <w:i/>
                      <w:color w:val="FF0000"/>
                      <w:szCs w:val="22"/>
                    </w:rPr>
                  </m:ctrlPr>
                </m:dPr>
                <m:e>
                  <m:r>
                    <w:rPr>
                      <w:rFonts w:ascii="Cambria Math" w:hAnsi="Cambria Math"/>
                      <w:color w:val="FF0000"/>
                      <w:szCs w:val="22"/>
                    </w:rPr>
                    <m:t xml:space="preserve">A </m:t>
                  </m:r>
                  <m:r>
                    <m:rPr>
                      <m:sty m:val="p"/>
                    </m:rPr>
                    <w:rPr>
                      <w:rFonts w:ascii="Cambria Math" w:hAnsi="Cambria Math"/>
                      <w:color w:val="FF0000"/>
                      <w:szCs w:val="22"/>
                    </w:rPr>
                    <m:t>modulo</m:t>
                  </m:r>
                  <m:r>
                    <w:rPr>
                      <w:rFonts w:ascii="Cambria Math" w:hAnsi="Cambria Math"/>
                      <w:color w:val="FF0000"/>
                      <w:szCs w:val="22"/>
                    </w:rPr>
                    <m:t xml:space="preserve"> </m:t>
                  </m:r>
                  <m:d>
                    <m:dPr>
                      <m:ctrlPr>
                        <w:rPr>
                          <w:rFonts w:ascii="Cambria Math" w:hAnsi="Cambria Math"/>
                          <w:i/>
                          <w:color w:val="FF0000"/>
                          <w:szCs w:val="22"/>
                        </w:rPr>
                      </m:ctrlPr>
                    </m:dPr>
                    <m:e>
                      <m:f>
                        <m:fPr>
                          <m:type m:val="lin"/>
                          <m:ctrlPr>
                            <w:rPr>
                              <w:rFonts w:ascii="Cambria Math" w:hAnsi="Cambria Math"/>
                              <w:i/>
                              <w:color w:val="FF0000"/>
                              <w:szCs w:val="22"/>
                            </w:rPr>
                          </m:ctrlPr>
                        </m:fPr>
                        <m:num>
                          <m:r>
                            <w:rPr>
                              <w:rFonts w:ascii="Cambria Math" w:hAnsi="Cambria Math"/>
                              <w:color w:val="FF0000"/>
                              <w:szCs w:val="22"/>
                            </w:rPr>
                            <m:t>B</m:t>
                          </m:r>
                        </m:num>
                        <m:den>
                          <m:r>
                            <w:rPr>
                              <w:rFonts w:ascii="Cambria Math" w:hAnsi="Cambria Math"/>
                              <w:color w:val="FF0000"/>
                              <w:szCs w:val="22"/>
                            </w:rPr>
                            <m:t>C</m:t>
                          </m:r>
                        </m:den>
                      </m:f>
                    </m:e>
                  </m:d>
                </m:e>
              </m:d>
            </m:oMath>
            <w:r w:rsidRPr="004F205A">
              <w:rPr>
                <w:color w:val="FF0000"/>
                <w:szCs w:val="22"/>
              </w:rPr>
              <w:t xml:space="preserve"> </w:t>
            </w:r>
            <w:r>
              <w:rPr>
                <w:color w:val="FF0000"/>
                <w:szCs w:val="22"/>
              </w:rPr>
              <w:t>shall</w:t>
            </w:r>
            <w:r w:rsidRPr="004F205A">
              <w:rPr>
                <w:color w:val="FF0000"/>
                <w:szCs w:val="22"/>
              </w:rPr>
              <w:t xml:space="preserve"> be implemented as</w:t>
            </w:r>
            <w:r w:rsidRPr="004F205A">
              <w:rPr>
                <w:rFonts w:ascii="Cambria Math" w:hAnsi="Cambria Math"/>
                <w:color w:val="FF0000"/>
                <w:szCs w:val="22"/>
              </w:rPr>
              <w:t xml:space="preserve"> </w:t>
            </w:r>
            <m:oMath>
              <m:r>
                <m:rPr>
                  <m:sty m:val="p"/>
                </m:rPr>
                <w:rPr>
                  <w:rFonts w:ascii="Cambria Math" w:hAnsi="Cambria Math"/>
                  <w:color w:val="FF0000"/>
                  <w:szCs w:val="22"/>
                </w:rPr>
                <m:t>floor</m:t>
              </m:r>
              <m:d>
                <m:dPr>
                  <m:ctrlPr>
                    <w:rPr>
                      <w:rFonts w:ascii="Cambria Math" w:hAnsi="Cambria Math"/>
                      <w:i/>
                      <w:color w:val="FF0000"/>
                      <w:szCs w:val="22"/>
                    </w:rPr>
                  </m:ctrlPr>
                </m:dPr>
                <m:e>
                  <m:f>
                    <m:fPr>
                      <m:ctrlPr>
                        <w:rPr>
                          <w:rFonts w:ascii="Cambria Math" w:hAnsi="Cambria Math"/>
                          <w:i/>
                          <w:color w:val="FF0000"/>
                          <w:szCs w:val="22"/>
                        </w:rPr>
                      </m:ctrlPr>
                    </m:fPr>
                    <m:num>
                      <m:r>
                        <w:rPr>
                          <w:rFonts w:ascii="Cambria Math" w:hAnsi="Cambria Math"/>
                          <w:color w:val="FF0000"/>
                          <w:szCs w:val="22"/>
                        </w:rPr>
                        <m:t>A×C-</m:t>
                      </m:r>
                      <m:d>
                        <m:dPr>
                          <m:begChr m:val="["/>
                          <m:endChr m:val="]"/>
                          <m:ctrlPr>
                            <w:rPr>
                              <w:rFonts w:ascii="Cambria Math" w:hAnsi="Cambria Math"/>
                              <w:i/>
                              <w:color w:val="FF0000"/>
                              <w:szCs w:val="22"/>
                            </w:rPr>
                          </m:ctrlPr>
                        </m:dPr>
                        <m:e>
                          <m:r>
                            <w:rPr>
                              <w:rFonts w:ascii="Cambria Math" w:hAnsi="Cambria Math"/>
                              <w:color w:val="FF0000"/>
                              <w:szCs w:val="22"/>
                            </w:rPr>
                            <m:t>B×</m:t>
                          </m:r>
                          <m:r>
                            <m:rPr>
                              <m:sty m:val="p"/>
                            </m:rPr>
                            <w:rPr>
                              <w:rFonts w:ascii="Cambria Math" w:hAnsi="Cambria Math"/>
                              <w:color w:val="FF0000"/>
                              <w:szCs w:val="22"/>
                            </w:rPr>
                            <m:t>floor</m:t>
                          </m:r>
                          <m:d>
                            <m:dPr>
                              <m:ctrlPr>
                                <w:rPr>
                                  <w:rFonts w:ascii="Cambria Math" w:hAnsi="Cambria Math"/>
                                  <w:iCs/>
                                  <w:color w:val="FF0000"/>
                                  <w:szCs w:val="22"/>
                                </w:rPr>
                              </m:ctrlPr>
                            </m:dPr>
                            <m:e>
                              <m:f>
                                <m:fPr>
                                  <m:type m:val="lin"/>
                                  <m:ctrlPr>
                                    <w:rPr>
                                      <w:rFonts w:ascii="Cambria Math" w:hAnsi="Cambria Math"/>
                                      <w:i/>
                                      <w:color w:val="FF0000"/>
                                      <w:szCs w:val="22"/>
                                    </w:rPr>
                                  </m:ctrlPr>
                                </m:fPr>
                                <m:num>
                                  <m:d>
                                    <m:dPr>
                                      <m:ctrlPr>
                                        <w:rPr>
                                          <w:rFonts w:ascii="Cambria Math" w:hAnsi="Cambria Math"/>
                                          <w:i/>
                                          <w:color w:val="FF0000"/>
                                          <w:szCs w:val="22"/>
                                        </w:rPr>
                                      </m:ctrlPr>
                                    </m:dPr>
                                    <m:e>
                                      <m:r>
                                        <w:rPr>
                                          <w:rFonts w:ascii="Cambria Math" w:hAnsi="Cambria Math"/>
                                          <w:color w:val="FF0000"/>
                                          <w:szCs w:val="22"/>
                                        </w:rPr>
                                        <m:t>A×C</m:t>
                                      </m:r>
                                    </m:e>
                                  </m:d>
                                </m:num>
                                <m:den>
                                  <m:r>
                                    <w:rPr>
                                      <w:rFonts w:ascii="Cambria Math" w:hAnsi="Cambria Math"/>
                                      <w:color w:val="FF0000"/>
                                      <w:szCs w:val="22"/>
                                    </w:rPr>
                                    <m:t>B</m:t>
                                  </m:r>
                                </m:den>
                              </m:f>
                            </m:e>
                          </m:d>
                        </m:e>
                      </m:d>
                    </m:num>
                    <m:den>
                      <m:r>
                        <w:rPr>
                          <w:rFonts w:ascii="Cambria Math" w:hAnsi="Cambria Math"/>
                          <w:color w:val="FF0000"/>
                          <w:szCs w:val="22"/>
                        </w:rPr>
                        <m:t>C</m:t>
                      </m:r>
                    </m:den>
                  </m:f>
                </m:e>
              </m:d>
            </m:oMath>
            <w:r>
              <w:rPr>
                <w:rFonts w:ascii="Cambria Math" w:hAnsi="Cambria Math"/>
                <w:color w:val="FF0000"/>
                <w:szCs w:val="22"/>
              </w:rPr>
              <w:t xml:space="preserve"> t</w:t>
            </w:r>
            <w:r w:rsidRPr="003C23A7">
              <w:rPr>
                <w:bCs/>
                <w:color w:val="FF0000"/>
              </w:rPr>
              <w:t>o</w:t>
            </w:r>
            <w:r>
              <w:rPr>
                <w:bCs/>
                <w:color w:val="FF0000"/>
              </w:rPr>
              <w:t xml:space="preserve"> avoid</w:t>
            </w:r>
            <w:r w:rsidRPr="003C23A7">
              <w:rPr>
                <w:bCs/>
                <w:color w:val="FF0000"/>
              </w:rPr>
              <w:t xml:space="preserve"> rounding error</w:t>
            </w:r>
            <w:r w:rsidR="00431743">
              <w:rPr>
                <w:bCs/>
                <w:color w:val="FF0000"/>
              </w:rPr>
              <w:t xml:space="preserve">, </w:t>
            </w:r>
            <w:r w:rsidR="004C48F5">
              <w:rPr>
                <w:bCs/>
                <w:color w:val="FF0000"/>
              </w:rPr>
              <w:t xml:space="preserve">where B = </w:t>
            </w:r>
            <w:proofErr w:type="spellStart"/>
            <w:r w:rsidR="004C48F5" w:rsidRPr="00F15A1A">
              <w:rPr>
                <w:bCs/>
                <w:i/>
                <w:iCs/>
                <w:color w:val="FF0000"/>
              </w:rPr>
              <w:t>hyper</w:t>
            </w:r>
            <w:r w:rsidR="00E66793" w:rsidRPr="00F15A1A">
              <w:rPr>
                <w:bCs/>
                <w:i/>
                <w:iCs/>
                <w:color w:val="FF0000"/>
              </w:rPr>
              <w:t>C</w:t>
            </w:r>
            <w:r w:rsidR="004C48F5" w:rsidRPr="00F15A1A">
              <w:rPr>
                <w:bCs/>
                <w:i/>
                <w:iCs/>
                <w:color w:val="FF0000"/>
              </w:rPr>
              <w:t>ycle</w:t>
            </w:r>
            <w:proofErr w:type="spellEnd"/>
            <w:r w:rsidR="004C48F5">
              <w:rPr>
                <w:bCs/>
                <w:color w:val="FF0000"/>
              </w:rPr>
              <w:t xml:space="preserve"> and C = </w:t>
            </w:r>
            <w:proofErr w:type="spellStart"/>
            <w:r w:rsidR="004C48F5" w:rsidRPr="00F15A1A">
              <w:rPr>
                <w:bCs/>
                <w:i/>
                <w:iCs/>
                <w:color w:val="FF0000"/>
              </w:rPr>
              <w:t>number</w:t>
            </w:r>
            <w:r w:rsidR="00E66793" w:rsidRPr="00F15A1A">
              <w:rPr>
                <w:bCs/>
                <w:i/>
                <w:iCs/>
                <w:color w:val="FF0000"/>
              </w:rPr>
              <w:t>O</w:t>
            </w:r>
            <w:r w:rsidR="004C48F5" w:rsidRPr="00F15A1A">
              <w:rPr>
                <w:bCs/>
                <w:i/>
                <w:iCs/>
                <w:color w:val="FF0000"/>
              </w:rPr>
              <w:t>f</w:t>
            </w:r>
            <w:r w:rsidR="00E66793" w:rsidRPr="00F15A1A">
              <w:rPr>
                <w:bCs/>
                <w:i/>
                <w:iCs/>
                <w:color w:val="FF0000"/>
              </w:rPr>
              <w:t>C</w:t>
            </w:r>
            <w:r w:rsidR="004C48F5" w:rsidRPr="00F15A1A">
              <w:rPr>
                <w:bCs/>
                <w:i/>
                <w:iCs/>
                <w:color w:val="FF0000"/>
              </w:rPr>
              <w:t>ycles</w:t>
            </w:r>
            <w:proofErr w:type="spellEnd"/>
            <w:r w:rsidR="004C48F5">
              <w:rPr>
                <w:bCs/>
                <w:color w:val="FF0000"/>
              </w:rPr>
              <w:t xml:space="preserve"> in the hyper cycle</w:t>
            </w:r>
            <w:r w:rsidRPr="004F205A">
              <w:rPr>
                <w:color w:val="FF0000"/>
                <w:szCs w:val="22"/>
              </w:rPr>
              <w:t>.</w:t>
            </w:r>
          </w:p>
        </w:tc>
      </w:tr>
    </w:tbl>
    <w:p w14:paraId="11FA73C6" w14:textId="06475672" w:rsidR="00CC5ED4" w:rsidRDefault="00426176" w:rsidP="008B2F5F">
      <w:pPr>
        <w:spacing w:before="240"/>
        <w:rPr>
          <w:lang w:val="en-US"/>
        </w:rPr>
      </w:pPr>
      <w:r>
        <w:rPr>
          <w:iCs/>
        </w:rPr>
        <w:lastRenderedPageBreak/>
        <w:t>With respect to t</w:t>
      </w:r>
      <w:r w:rsidR="00CC5ED4" w:rsidRPr="00CC5ED4">
        <w:rPr>
          <w:iCs/>
        </w:rPr>
        <w:t>he op</w:t>
      </w:r>
      <w:r w:rsidR="00CC5ED4">
        <w:rPr>
          <w:iCs/>
        </w:rPr>
        <w:t xml:space="preserve">en issue of whether the new parameters are </w:t>
      </w:r>
      <w:r w:rsidR="00CC5ED4" w:rsidRPr="009E23FC">
        <w:t xml:space="preserve">shared by </w:t>
      </w:r>
      <w:r w:rsidR="00ED2CD3">
        <w:t>all</w:t>
      </w:r>
      <w:r w:rsidR="00ED2CD3" w:rsidRPr="009E23FC">
        <w:t xml:space="preserve"> </w:t>
      </w:r>
      <w:r w:rsidR="00CC5ED4" w:rsidRPr="009E23FC">
        <w:t>DRX groups or can be configured separately for different DRX groups</w:t>
      </w:r>
      <w:r w:rsidR="00CC5ED4">
        <w:rPr>
          <w:lang w:val="en-US"/>
        </w:rPr>
        <w:t xml:space="preserve">, we believe it should be enough with common configuration since in legacy, the DRX cycle </w:t>
      </w:r>
      <w:r w:rsidR="005D77B9">
        <w:rPr>
          <w:lang w:val="en-US"/>
        </w:rPr>
        <w:t xml:space="preserve">and offset </w:t>
      </w:r>
      <w:r w:rsidR="00CC5ED4">
        <w:rPr>
          <w:lang w:val="en-US"/>
        </w:rPr>
        <w:t>configuration</w:t>
      </w:r>
      <w:r w:rsidR="005D77B9">
        <w:rPr>
          <w:lang w:val="en-US"/>
        </w:rPr>
        <w:t xml:space="preserve">s are </w:t>
      </w:r>
      <w:r w:rsidR="00CC5ED4">
        <w:rPr>
          <w:lang w:val="en-US"/>
        </w:rPr>
        <w:t>common.</w:t>
      </w:r>
    </w:p>
    <w:tbl>
      <w:tblPr>
        <w:tblStyle w:val="TableGrid"/>
        <w:tblW w:w="0" w:type="auto"/>
        <w:tblLook w:val="04A0" w:firstRow="1" w:lastRow="0" w:firstColumn="1" w:lastColumn="0" w:noHBand="0" w:noVBand="1"/>
      </w:tblPr>
      <w:tblGrid>
        <w:gridCol w:w="9631"/>
      </w:tblGrid>
      <w:tr w:rsidR="005D77B9" w14:paraId="5E85EE70" w14:textId="77777777" w:rsidTr="005D77B9">
        <w:tc>
          <w:tcPr>
            <w:tcW w:w="9631" w:type="dxa"/>
          </w:tcPr>
          <w:p w14:paraId="6B27521C" w14:textId="0C65F87B" w:rsidR="005D77B9" w:rsidRDefault="005D77B9" w:rsidP="005D77B9">
            <w:pPr>
              <w:rPr>
                <w:lang w:val="en-US"/>
              </w:rPr>
            </w:pPr>
            <w:r w:rsidRPr="00E87D15">
              <w:rPr>
                <w:lang w:eastAsia="ko-KR"/>
              </w:rPr>
              <w:t>Serving Cells of a MAC entity may be configured by RRC in two DRX groups with separate DRX parameters. W</w:t>
            </w:r>
            <w:r w:rsidRPr="00E87D15">
              <w:rPr>
                <w:iCs/>
                <w:lang w:eastAsia="ko-KR"/>
              </w:rPr>
              <w:t>hen RRC does not configure a secondary DRX group, there is only one DRX group</w:t>
            </w:r>
            <w:r w:rsidRPr="00E87D15">
              <w:t xml:space="preserve"> </w:t>
            </w:r>
            <w:r w:rsidRPr="00E87D15">
              <w:rPr>
                <w:iCs/>
                <w:lang w:eastAsia="ko-KR"/>
              </w:rPr>
              <w:t>and all Serving Cells belong to that one DRX group. When two DRX groups are configured, e</w:t>
            </w:r>
            <w:r w:rsidRPr="00E87D15">
              <w:rPr>
                <w:lang w:eastAsia="ko-KR"/>
              </w:rPr>
              <w:t>ach Serving Cell is uniquely assigned to either of the two groups</w:t>
            </w:r>
            <w:r w:rsidRPr="000D2EE5">
              <w:rPr>
                <w:highlight w:val="yellow"/>
                <w:lang w:eastAsia="ko-KR"/>
              </w:rPr>
              <w:t xml:space="preserve">. The DRX parameters that are separately configured for each DRX group are: </w:t>
            </w:r>
            <w:proofErr w:type="spellStart"/>
            <w:r w:rsidRPr="000D2EE5">
              <w:rPr>
                <w:i/>
                <w:highlight w:val="yellow"/>
                <w:lang w:eastAsia="ko-KR"/>
              </w:rPr>
              <w:t>drx-onDurationTimer</w:t>
            </w:r>
            <w:proofErr w:type="spellEnd"/>
            <w:r w:rsidRPr="000D2EE5">
              <w:rPr>
                <w:highlight w:val="yellow"/>
                <w:lang w:eastAsia="ko-KR"/>
              </w:rPr>
              <w:t xml:space="preserve">, </w:t>
            </w:r>
            <w:proofErr w:type="spellStart"/>
            <w:r w:rsidRPr="000D2EE5">
              <w:rPr>
                <w:i/>
                <w:highlight w:val="yellow"/>
                <w:lang w:eastAsia="ko-KR"/>
              </w:rPr>
              <w:t>drx-InactivityTimer</w:t>
            </w:r>
            <w:proofErr w:type="spellEnd"/>
            <w:r w:rsidRPr="000D2EE5">
              <w:rPr>
                <w:iCs/>
                <w:highlight w:val="yellow"/>
                <w:lang w:eastAsia="ko-KR"/>
              </w:rPr>
              <w:t xml:space="preserve">. The DRX parameters that are common to the DRX groups are: </w:t>
            </w:r>
            <w:proofErr w:type="spellStart"/>
            <w:r w:rsidRPr="000D2EE5">
              <w:rPr>
                <w:i/>
                <w:highlight w:val="yellow"/>
                <w:lang w:eastAsia="ko-KR"/>
              </w:rPr>
              <w:t>drx-SlotOffset</w:t>
            </w:r>
            <w:proofErr w:type="spellEnd"/>
            <w:r w:rsidRPr="000D2EE5">
              <w:rPr>
                <w:highlight w:val="yellow"/>
                <w:lang w:eastAsia="ko-KR"/>
              </w:rPr>
              <w:t xml:space="preserve">, </w:t>
            </w:r>
            <w:proofErr w:type="spellStart"/>
            <w:r w:rsidRPr="000D2EE5">
              <w:rPr>
                <w:i/>
                <w:highlight w:val="yellow"/>
                <w:lang w:eastAsia="ko-KR"/>
              </w:rPr>
              <w:t>drx-RetransmissionTimerDL</w:t>
            </w:r>
            <w:proofErr w:type="spellEnd"/>
            <w:r w:rsidRPr="000D2EE5">
              <w:rPr>
                <w:highlight w:val="yellow"/>
                <w:lang w:eastAsia="ko-KR"/>
              </w:rPr>
              <w:t xml:space="preserve">, </w:t>
            </w:r>
            <w:proofErr w:type="spellStart"/>
            <w:r w:rsidRPr="000D2EE5">
              <w:rPr>
                <w:i/>
                <w:highlight w:val="yellow"/>
                <w:lang w:eastAsia="ko-KR"/>
              </w:rPr>
              <w:t>drx-RetransmissionTimerUL</w:t>
            </w:r>
            <w:proofErr w:type="spellEnd"/>
            <w:r w:rsidRPr="000D2EE5">
              <w:rPr>
                <w:highlight w:val="yellow"/>
                <w:lang w:eastAsia="ko-KR"/>
              </w:rPr>
              <w:t xml:space="preserve">, </w:t>
            </w:r>
            <w:proofErr w:type="spellStart"/>
            <w:r w:rsidRPr="000D2EE5">
              <w:rPr>
                <w:i/>
                <w:highlight w:val="yellow"/>
                <w:lang w:eastAsia="ko-KR"/>
              </w:rPr>
              <w:t>drx-LongCycleStartOffset</w:t>
            </w:r>
            <w:proofErr w:type="spellEnd"/>
            <w:r w:rsidRPr="000D2EE5">
              <w:rPr>
                <w:highlight w:val="yellow"/>
                <w:lang w:eastAsia="ko-KR"/>
              </w:rPr>
              <w:t xml:space="preserve">, </w:t>
            </w:r>
            <w:proofErr w:type="spellStart"/>
            <w:r w:rsidRPr="000D2EE5">
              <w:rPr>
                <w:i/>
                <w:highlight w:val="yellow"/>
                <w:lang w:eastAsia="ko-KR"/>
              </w:rPr>
              <w:t>drx-ShortCycle</w:t>
            </w:r>
            <w:proofErr w:type="spellEnd"/>
            <w:r w:rsidRPr="000D2EE5">
              <w:rPr>
                <w:highlight w:val="yellow"/>
                <w:lang w:eastAsia="ko-KR"/>
              </w:rPr>
              <w:t xml:space="preserve"> (optional), </w:t>
            </w:r>
            <w:proofErr w:type="spellStart"/>
            <w:r w:rsidRPr="000D2EE5">
              <w:rPr>
                <w:i/>
                <w:highlight w:val="yellow"/>
                <w:lang w:eastAsia="ko-KR"/>
              </w:rPr>
              <w:t>drx-ShortCycleTimer</w:t>
            </w:r>
            <w:proofErr w:type="spellEnd"/>
            <w:r w:rsidRPr="000D2EE5">
              <w:rPr>
                <w:highlight w:val="yellow"/>
                <w:lang w:eastAsia="ko-KR"/>
              </w:rPr>
              <w:t xml:space="preserve"> (optional), </w:t>
            </w:r>
            <w:proofErr w:type="spellStart"/>
            <w:r w:rsidRPr="000D2EE5">
              <w:rPr>
                <w:i/>
                <w:highlight w:val="yellow"/>
                <w:lang w:eastAsia="ko-KR"/>
              </w:rPr>
              <w:t>drx</w:t>
            </w:r>
            <w:proofErr w:type="spellEnd"/>
            <w:r w:rsidRPr="000D2EE5">
              <w:rPr>
                <w:i/>
                <w:highlight w:val="yellow"/>
                <w:lang w:eastAsia="ko-KR"/>
              </w:rPr>
              <w:t>-HARQ-RTT-</w:t>
            </w:r>
            <w:proofErr w:type="spellStart"/>
            <w:r w:rsidRPr="000D2EE5">
              <w:rPr>
                <w:i/>
                <w:highlight w:val="yellow"/>
                <w:lang w:eastAsia="ko-KR"/>
              </w:rPr>
              <w:t>TimerDL</w:t>
            </w:r>
            <w:proofErr w:type="spellEnd"/>
            <w:r w:rsidRPr="000D2EE5">
              <w:rPr>
                <w:highlight w:val="yellow"/>
                <w:lang w:eastAsia="ko-KR"/>
              </w:rPr>
              <w:t xml:space="preserve">, and </w:t>
            </w:r>
            <w:proofErr w:type="spellStart"/>
            <w:r w:rsidRPr="000D2EE5">
              <w:rPr>
                <w:i/>
                <w:highlight w:val="yellow"/>
                <w:lang w:eastAsia="ko-KR"/>
              </w:rPr>
              <w:t>drx</w:t>
            </w:r>
            <w:proofErr w:type="spellEnd"/>
            <w:r w:rsidRPr="000D2EE5">
              <w:rPr>
                <w:i/>
                <w:highlight w:val="yellow"/>
                <w:lang w:eastAsia="ko-KR"/>
              </w:rPr>
              <w:t>-HARQ-RTT-</w:t>
            </w:r>
            <w:proofErr w:type="spellStart"/>
            <w:r w:rsidRPr="000D2EE5">
              <w:rPr>
                <w:i/>
                <w:highlight w:val="yellow"/>
                <w:lang w:eastAsia="ko-KR"/>
              </w:rPr>
              <w:t>TimerUL</w:t>
            </w:r>
            <w:proofErr w:type="spellEnd"/>
            <w:r w:rsidRPr="000D2EE5">
              <w:rPr>
                <w:highlight w:val="yellow"/>
                <w:lang w:eastAsia="ko-KR"/>
              </w:rPr>
              <w:t>.</w:t>
            </w:r>
          </w:p>
        </w:tc>
      </w:tr>
    </w:tbl>
    <w:p w14:paraId="18072728" w14:textId="01C15C96" w:rsidR="00CC5ED4" w:rsidRPr="00CC5ED4" w:rsidRDefault="00CC5ED4" w:rsidP="008B2F5F">
      <w:pPr>
        <w:spacing w:before="240"/>
        <w:rPr>
          <w:iCs/>
        </w:rPr>
      </w:pPr>
      <w:r w:rsidRPr="000D2EE5">
        <w:rPr>
          <w:b/>
          <w:bCs/>
          <w:lang w:val="en-US"/>
        </w:rPr>
        <w:t xml:space="preserve">Proposal </w:t>
      </w:r>
      <w:r w:rsidR="000C48AE">
        <w:rPr>
          <w:b/>
          <w:bCs/>
          <w:lang w:val="en-US"/>
        </w:rPr>
        <w:t>4</w:t>
      </w:r>
      <w:r>
        <w:rPr>
          <w:lang w:val="en-US"/>
        </w:rPr>
        <w:t xml:space="preserve">: </w:t>
      </w:r>
      <w:r w:rsidR="005F396A">
        <w:rPr>
          <w:lang w:val="en-US"/>
        </w:rPr>
        <w:t>T</w:t>
      </w:r>
      <w:r>
        <w:rPr>
          <w:lang w:val="en-US"/>
        </w:rPr>
        <w:t xml:space="preserve">he </w:t>
      </w:r>
      <w:r w:rsidR="00D850EA">
        <w:rPr>
          <w:lang w:val="en-US"/>
        </w:rPr>
        <w:t>rational</w:t>
      </w:r>
      <w:r>
        <w:rPr>
          <w:lang w:val="en-US"/>
        </w:rPr>
        <w:t xml:space="preserve"> DRX </w:t>
      </w:r>
      <w:r w:rsidR="00D850EA">
        <w:rPr>
          <w:lang w:val="en-US"/>
        </w:rPr>
        <w:t xml:space="preserve">cycle </w:t>
      </w:r>
      <w:r>
        <w:rPr>
          <w:lang w:val="en-US"/>
        </w:rPr>
        <w:t xml:space="preserve">configuration is common for </w:t>
      </w:r>
      <w:r w:rsidR="00ED2CD3">
        <w:rPr>
          <w:lang w:val="en-US"/>
        </w:rPr>
        <w:t xml:space="preserve">all </w:t>
      </w:r>
      <w:r>
        <w:rPr>
          <w:lang w:val="en-US"/>
        </w:rPr>
        <w:t>DRX groups.</w:t>
      </w:r>
    </w:p>
    <w:p w14:paraId="6327A5E6" w14:textId="74500D04" w:rsidR="009339CB" w:rsidRDefault="009339CB" w:rsidP="009339CB">
      <w:pPr>
        <w:pStyle w:val="Heading2"/>
      </w:pPr>
      <w:r w:rsidRPr="00C914F3">
        <w:t>2.2</w:t>
      </w:r>
      <w:r w:rsidRPr="00C914F3">
        <w:tab/>
      </w:r>
      <w:r w:rsidR="006C43C2">
        <w:t>Suppo</w:t>
      </w:r>
      <w:r w:rsidR="00360E5A">
        <w:t>r</w:t>
      </w:r>
      <w:r w:rsidR="006C43C2">
        <w:t xml:space="preserve">t of </w:t>
      </w:r>
      <w:r w:rsidR="009806CC">
        <w:t>DRX short cycle</w:t>
      </w:r>
    </w:p>
    <w:p w14:paraId="5BB14EAE" w14:textId="327B10ED" w:rsidR="000D3F29" w:rsidRDefault="007C446F" w:rsidP="000D3F29">
      <w:pPr>
        <w:rPr>
          <w:rStyle w:val="ui-provider"/>
        </w:rPr>
      </w:pPr>
      <w:r>
        <w:t xml:space="preserve">Same </w:t>
      </w:r>
      <w:r w:rsidR="00C8008B">
        <w:t xml:space="preserve">formula as for long cycle can be used for short cycle if rational number also supported for </w:t>
      </w:r>
      <w:proofErr w:type="gramStart"/>
      <w:r w:rsidR="00C8008B">
        <w:t>Short</w:t>
      </w:r>
      <w:proofErr w:type="gramEnd"/>
      <w:r w:rsidR="00C8008B">
        <w:t xml:space="preserve"> cycle. However, i</w:t>
      </w:r>
      <w:r w:rsidR="00BC2715">
        <w:t xml:space="preserve">n legacy, we have the restriction that </w:t>
      </w:r>
      <w:r w:rsidR="00BC2715">
        <w:rPr>
          <w:iCs/>
          <w:szCs w:val="22"/>
        </w:rPr>
        <w:t>“</w:t>
      </w:r>
      <w:r w:rsidR="00BC2715" w:rsidRPr="00D15143">
        <w:rPr>
          <w:i/>
          <w:iCs/>
        </w:rPr>
        <w:t xml:space="preserve">If </w:t>
      </w:r>
      <w:proofErr w:type="spellStart"/>
      <w:r w:rsidR="00BC2715" w:rsidRPr="00D15143">
        <w:rPr>
          <w:i/>
          <w:iCs/>
        </w:rPr>
        <w:t>drx-ShortCycle</w:t>
      </w:r>
      <w:proofErr w:type="spellEnd"/>
      <w:r w:rsidR="00BC2715" w:rsidRPr="00D15143">
        <w:rPr>
          <w:i/>
          <w:iCs/>
        </w:rPr>
        <w:t xml:space="preserve"> is configured, the value of </w:t>
      </w:r>
      <w:proofErr w:type="spellStart"/>
      <w:r w:rsidR="00BC2715" w:rsidRPr="00D15143">
        <w:rPr>
          <w:i/>
          <w:iCs/>
        </w:rPr>
        <w:t>drx</w:t>
      </w:r>
      <w:proofErr w:type="spellEnd"/>
      <w:r w:rsidR="00BC2715" w:rsidRPr="00D15143">
        <w:rPr>
          <w:i/>
          <w:iCs/>
        </w:rPr>
        <w:t xml:space="preserve">-LongCycle shall be a multiple of the </w:t>
      </w:r>
      <w:proofErr w:type="spellStart"/>
      <w:r w:rsidR="00BC2715" w:rsidRPr="00D15143">
        <w:rPr>
          <w:i/>
          <w:iCs/>
        </w:rPr>
        <w:t>drx-ShortCycle</w:t>
      </w:r>
      <w:proofErr w:type="spellEnd"/>
      <w:r w:rsidR="00BC2715" w:rsidRPr="00D15143">
        <w:rPr>
          <w:i/>
          <w:iCs/>
        </w:rPr>
        <w:t xml:space="preserve"> value</w:t>
      </w:r>
      <w:r w:rsidR="00BC2715">
        <w:rPr>
          <w:iCs/>
          <w:szCs w:val="22"/>
        </w:rPr>
        <w:t>”</w:t>
      </w:r>
      <w:r w:rsidR="001169C9">
        <w:rPr>
          <w:iCs/>
          <w:szCs w:val="22"/>
        </w:rPr>
        <w:t xml:space="preserve"> to ensure that the</w:t>
      </w:r>
      <w:r w:rsidR="001F1E04">
        <w:rPr>
          <w:iCs/>
          <w:szCs w:val="22"/>
        </w:rPr>
        <w:t xml:space="preserve"> first </w:t>
      </w:r>
      <w:r w:rsidR="00784B1C">
        <w:rPr>
          <w:iCs/>
          <w:szCs w:val="22"/>
        </w:rPr>
        <w:t xml:space="preserve">short cycle </w:t>
      </w:r>
      <w:r w:rsidR="002F4CE3">
        <w:rPr>
          <w:iCs/>
          <w:szCs w:val="22"/>
        </w:rPr>
        <w:t xml:space="preserve">within its long cycle </w:t>
      </w:r>
      <w:r w:rsidR="00784B1C">
        <w:rPr>
          <w:iCs/>
          <w:szCs w:val="22"/>
        </w:rPr>
        <w:t xml:space="preserve">starts </w:t>
      </w:r>
      <w:r w:rsidR="004C1B91">
        <w:rPr>
          <w:iCs/>
          <w:szCs w:val="22"/>
        </w:rPr>
        <w:t>at the same time of the long cycle</w:t>
      </w:r>
      <w:r w:rsidR="002F4CE3">
        <w:rPr>
          <w:iCs/>
          <w:szCs w:val="22"/>
        </w:rPr>
        <w:t>.</w:t>
      </w:r>
      <w:r w:rsidR="00981E5D">
        <w:rPr>
          <w:iCs/>
          <w:szCs w:val="22"/>
        </w:rPr>
        <w:t xml:space="preserve"> </w:t>
      </w:r>
      <w:r w:rsidR="008E6BB9">
        <w:rPr>
          <w:iCs/>
          <w:szCs w:val="22"/>
        </w:rPr>
        <w:t xml:space="preserve">This also assures that the </w:t>
      </w:r>
      <w:r w:rsidR="001169C9">
        <w:rPr>
          <w:iCs/>
          <w:szCs w:val="22"/>
        </w:rPr>
        <w:t xml:space="preserve">OnDuration </w:t>
      </w:r>
      <w:r w:rsidR="00B71E8E">
        <w:rPr>
          <w:iCs/>
          <w:szCs w:val="22"/>
        </w:rPr>
        <w:t>of</w:t>
      </w:r>
      <w:r w:rsidR="001169C9">
        <w:rPr>
          <w:iCs/>
          <w:szCs w:val="22"/>
        </w:rPr>
        <w:t xml:space="preserve"> </w:t>
      </w:r>
      <w:r w:rsidR="003A1F8F">
        <w:rPr>
          <w:iCs/>
          <w:szCs w:val="22"/>
        </w:rPr>
        <w:t xml:space="preserve">first short cycle </w:t>
      </w:r>
      <w:r w:rsidR="00B71E8E">
        <w:rPr>
          <w:iCs/>
          <w:szCs w:val="22"/>
        </w:rPr>
        <w:t>always overlaps</w:t>
      </w:r>
      <w:r w:rsidR="003304C5">
        <w:rPr>
          <w:iCs/>
          <w:szCs w:val="22"/>
        </w:rPr>
        <w:t xml:space="preserve"> the</w:t>
      </w:r>
      <w:r w:rsidR="00B71E8E">
        <w:rPr>
          <w:iCs/>
          <w:szCs w:val="22"/>
        </w:rPr>
        <w:t xml:space="preserve"> OnDuration of </w:t>
      </w:r>
      <w:r w:rsidR="003304C5">
        <w:rPr>
          <w:iCs/>
          <w:szCs w:val="22"/>
        </w:rPr>
        <w:t xml:space="preserve">its long </w:t>
      </w:r>
      <w:r w:rsidR="00B71E8E">
        <w:rPr>
          <w:iCs/>
          <w:szCs w:val="22"/>
        </w:rPr>
        <w:t xml:space="preserve">cycle. </w:t>
      </w:r>
      <w:r w:rsidR="000D3F29">
        <w:t>Considering the typical frame rate</w:t>
      </w:r>
      <w:r w:rsidR="005F1D2D">
        <w:t>s</w:t>
      </w:r>
      <w:r w:rsidR="000D3F29">
        <w:t xml:space="preserve"> </w:t>
      </w:r>
      <w:r w:rsidR="00896EC3">
        <w:t xml:space="preserve">that can be represented </w:t>
      </w:r>
      <w:r w:rsidR="000D3F29">
        <w:t>with combination</w:t>
      </w:r>
      <w:r w:rsidR="007022B9">
        <w:t>s</w:t>
      </w:r>
      <w:r w:rsidR="000D3F29">
        <w:t xml:space="preserve"> </w:t>
      </w:r>
      <w:r w:rsidR="00010D66">
        <w:t>of (numerator, denominator)</w:t>
      </w:r>
      <w:r w:rsidR="002036FE">
        <w:t xml:space="preserve"> </w:t>
      </w:r>
      <w:r w:rsidR="00010D66">
        <w:t>like</w:t>
      </w:r>
      <w:r w:rsidR="002036FE">
        <w:t xml:space="preserve"> </w:t>
      </w:r>
      <w:r w:rsidR="000D3F29">
        <w:rPr>
          <w:rStyle w:val="ui-provider"/>
        </w:rPr>
        <w:t xml:space="preserve">(100, 3), (200, 9), (50, 3), (125, 9), (100, 9), (25, 3), </w:t>
      </w:r>
      <w:r w:rsidR="004D6988">
        <w:rPr>
          <w:rStyle w:val="ui-provider"/>
        </w:rPr>
        <w:t>if the legacy rest</w:t>
      </w:r>
      <w:r w:rsidR="00FA08FC">
        <w:rPr>
          <w:rStyle w:val="ui-provider"/>
        </w:rPr>
        <w:t>riction still hold</w:t>
      </w:r>
      <w:r w:rsidR="003304C5">
        <w:rPr>
          <w:rStyle w:val="ui-provider"/>
        </w:rPr>
        <w:t>s</w:t>
      </w:r>
      <w:r w:rsidR="00FA08FC">
        <w:rPr>
          <w:rStyle w:val="ui-provider"/>
        </w:rPr>
        <w:t xml:space="preserve">, the </w:t>
      </w:r>
      <w:r w:rsidR="00485A34">
        <w:rPr>
          <w:rStyle w:val="ui-provider"/>
        </w:rPr>
        <w:t xml:space="preserve">feasible </w:t>
      </w:r>
      <w:r w:rsidR="00FA08FC">
        <w:rPr>
          <w:rStyle w:val="ui-provider"/>
        </w:rPr>
        <w:t>combination</w:t>
      </w:r>
      <w:r w:rsidR="00485A34">
        <w:rPr>
          <w:rStyle w:val="ui-provider"/>
        </w:rPr>
        <w:t>s</w:t>
      </w:r>
      <w:r w:rsidR="00FA08FC">
        <w:rPr>
          <w:rStyle w:val="ui-provider"/>
        </w:rPr>
        <w:t xml:space="preserve"> of different frame rate</w:t>
      </w:r>
      <w:r w:rsidR="004C0DDE">
        <w:rPr>
          <w:rStyle w:val="ui-provider"/>
        </w:rPr>
        <w:t>s</w:t>
      </w:r>
      <w:r w:rsidR="007E63A9">
        <w:rPr>
          <w:rStyle w:val="ui-provider"/>
        </w:rPr>
        <w:t xml:space="preserve"> </w:t>
      </w:r>
      <w:r w:rsidR="005B689C">
        <w:rPr>
          <w:rStyle w:val="ui-provider"/>
        </w:rPr>
        <w:t>that</w:t>
      </w:r>
      <w:r w:rsidR="007E63A9">
        <w:rPr>
          <w:rStyle w:val="ui-provider"/>
        </w:rPr>
        <w:t xml:space="preserve"> can be </w:t>
      </w:r>
      <w:r w:rsidR="00B4224B">
        <w:rPr>
          <w:rStyle w:val="ui-provider"/>
        </w:rPr>
        <w:t>supported</w:t>
      </w:r>
      <w:r w:rsidR="006506B5">
        <w:rPr>
          <w:rStyle w:val="ui-provider"/>
        </w:rPr>
        <w:t xml:space="preserve"> </w:t>
      </w:r>
      <w:r w:rsidR="00B4224B">
        <w:rPr>
          <w:rStyle w:val="ui-provider"/>
        </w:rPr>
        <w:t>by</w:t>
      </w:r>
      <w:r w:rsidR="007E63A9">
        <w:rPr>
          <w:rStyle w:val="ui-provider"/>
        </w:rPr>
        <w:t xml:space="preserve"> jointly configuring</w:t>
      </w:r>
      <w:r w:rsidR="006506B5">
        <w:rPr>
          <w:rStyle w:val="ui-provider"/>
        </w:rPr>
        <w:t xml:space="preserve"> Short and Long cycle</w:t>
      </w:r>
      <w:r w:rsidR="00FA08FC">
        <w:rPr>
          <w:rStyle w:val="ui-provider"/>
        </w:rPr>
        <w:t xml:space="preserve"> might be </w:t>
      </w:r>
      <w:r w:rsidR="00DA137D">
        <w:rPr>
          <w:rStyle w:val="ui-provider"/>
        </w:rPr>
        <w:t xml:space="preserve">rather </w:t>
      </w:r>
      <w:r w:rsidR="00FA08FC">
        <w:rPr>
          <w:rStyle w:val="ui-provider"/>
        </w:rPr>
        <w:t>limited</w:t>
      </w:r>
      <w:r w:rsidR="000D3F29">
        <w:rPr>
          <w:rStyle w:val="ui-provider"/>
        </w:rPr>
        <w:t>.</w:t>
      </w:r>
      <w:r w:rsidR="00C447F3">
        <w:rPr>
          <w:rStyle w:val="ui-provider"/>
        </w:rPr>
        <w:t xml:space="preserve"> </w:t>
      </w:r>
      <w:r w:rsidR="00BC56AC">
        <w:rPr>
          <w:rStyle w:val="ui-provider"/>
        </w:rPr>
        <w:t>In contrast,</w:t>
      </w:r>
      <w:r w:rsidR="006C0283">
        <w:rPr>
          <w:rStyle w:val="ui-provider"/>
        </w:rPr>
        <w:t xml:space="preserve"> </w:t>
      </w:r>
      <w:r w:rsidR="00EA7C8C">
        <w:rPr>
          <w:rStyle w:val="ui-provider"/>
        </w:rPr>
        <w:t>without</w:t>
      </w:r>
      <w:r w:rsidR="00C447F3">
        <w:rPr>
          <w:rStyle w:val="ui-provider"/>
        </w:rPr>
        <w:t xml:space="preserve"> the </w:t>
      </w:r>
      <w:r w:rsidR="00BC56AC">
        <w:rPr>
          <w:rStyle w:val="ui-provider"/>
        </w:rPr>
        <w:t xml:space="preserve">legacy </w:t>
      </w:r>
      <w:r w:rsidR="00C447F3">
        <w:rPr>
          <w:rStyle w:val="ui-provider"/>
        </w:rPr>
        <w:t xml:space="preserve">restriction, </w:t>
      </w:r>
      <w:r w:rsidR="009839E5">
        <w:rPr>
          <w:rStyle w:val="ui-provider"/>
        </w:rPr>
        <w:t xml:space="preserve">if there is mismatch </w:t>
      </w:r>
      <w:r w:rsidR="000D1BE3">
        <w:rPr>
          <w:rStyle w:val="ui-provider"/>
        </w:rPr>
        <w:t xml:space="preserve">between the network and the UE </w:t>
      </w:r>
      <w:r w:rsidR="009839E5">
        <w:rPr>
          <w:rStyle w:val="ui-provider"/>
        </w:rPr>
        <w:t xml:space="preserve">on whether </w:t>
      </w:r>
      <w:proofErr w:type="gramStart"/>
      <w:r w:rsidR="009839E5">
        <w:rPr>
          <w:rStyle w:val="ui-provider"/>
        </w:rPr>
        <w:t>Short or Long</w:t>
      </w:r>
      <w:proofErr w:type="gramEnd"/>
      <w:r w:rsidR="009839E5">
        <w:rPr>
          <w:rStyle w:val="ui-provider"/>
        </w:rPr>
        <w:t xml:space="preserve"> cycle is used</w:t>
      </w:r>
      <w:r w:rsidR="00C07FC1">
        <w:rPr>
          <w:rStyle w:val="ui-provider"/>
        </w:rPr>
        <w:t>,</w:t>
      </w:r>
      <w:r w:rsidR="009839E5">
        <w:rPr>
          <w:rStyle w:val="ui-provider"/>
        </w:rPr>
        <w:t xml:space="preserve"> </w:t>
      </w:r>
      <w:r w:rsidR="0022167B">
        <w:rPr>
          <w:rStyle w:val="ui-provider"/>
        </w:rPr>
        <w:t xml:space="preserve">the network </w:t>
      </w:r>
      <w:r w:rsidR="0094176B">
        <w:rPr>
          <w:rStyle w:val="ui-provider"/>
        </w:rPr>
        <w:t xml:space="preserve">might </w:t>
      </w:r>
      <w:r w:rsidR="00B44AB8">
        <w:rPr>
          <w:rStyle w:val="ui-provider"/>
        </w:rPr>
        <w:t xml:space="preserve">not be able to send commands </w:t>
      </w:r>
      <w:r w:rsidR="00DE1916">
        <w:rPr>
          <w:rStyle w:val="ui-provider"/>
        </w:rPr>
        <w:t xml:space="preserve">to the UE </w:t>
      </w:r>
      <w:r w:rsidR="00A54808">
        <w:rPr>
          <w:rStyle w:val="ui-provider"/>
        </w:rPr>
        <w:t>due to the</w:t>
      </w:r>
      <w:r w:rsidR="00F224A2">
        <w:rPr>
          <w:rStyle w:val="ui-provider"/>
        </w:rPr>
        <w:t xml:space="preserve"> misalignment </w:t>
      </w:r>
      <w:r w:rsidR="0033500C">
        <w:rPr>
          <w:rStyle w:val="ui-provider"/>
        </w:rPr>
        <w:t xml:space="preserve">of active time </w:t>
      </w:r>
      <w:r w:rsidR="00F224A2">
        <w:rPr>
          <w:rStyle w:val="ui-provider"/>
        </w:rPr>
        <w:t xml:space="preserve">between </w:t>
      </w:r>
      <w:r w:rsidR="00C5544C">
        <w:rPr>
          <w:rStyle w:val="ui-provider"/>
        </w:rPr>
        <w:t xml:space="preserve">the network </w:t>
      </w:r>
      <w:r w:rsidR="00F224A2">
        <w:rPr>
          <w:rStyle w:val="ui-provider"/>
        </w:rPr>
        <w:t>and the UE</w:t>
      </w:r>
      <w:r w:rsidR="00125E4C">
        <w:rPr>
          <w:rStyle w:val="ui-provider"/>
        </w:rPr>
        <w:t>.</w:t>
      </w:r>
    </w:p>
    <w:p w14:paraId="592D5AA8" w14:textId="2DAFBC2F" w:rsidR="004C1544" w:rsidRDefault="004C1544" w:rsidP="000D3F29">
      <w:pPr>
        <w:rPr>
          <w:iCs/>
          <w:szCs w:val="22"/>
        </w:rPr>
      </w:pPr>
      <w:r>
        <w:rPr>
          <w:b/>
          <w:bCs/>
          <w:iCs/>
          <w:szCs w:val="22"/>
        </w:rPr>
        <w:t>Observation</w:t>
      </w:r>
      <w:r w:rsidRPr="000D2EE5">
        <w:rPr>
          <w:b/>
          <w:bCs/>
          <w:iCs/>
          <w:szCs w:val="22"/>
        </w:rPr>
        <w:t xml:space="preserve"> </w:t>
      </w:r>
      <w:r>
        <w:rPr>
          <w:b/>
          <w:bCs/>
          <w:iCs/>
          <w:szCs w:val="22"/>
        </w:rPr>
        <w:t>1</w:t>
      </w:r>
      <w:r>
        <w:rPr>
          <w:iCs/>
          <w:szCs w:val="22"/>
        </w:rPr>
        <w:t xml:space="preserve">: </w:t>
      </w:r>
      <w:r w:rsidR="000F15F8">
        <w:rPr>
          <w:iCs/>
          <w:szCs w:val="22"/>
        </w:rPr>
        <w:t xml:space="preserve">the legacy </w:t>
      </w:r>
      <w:r w:rsidR="000F15F8">
        <w:t xml:space="preserve">restriction that </w:t>
      </w:r>
      <w:r w:rsidR="000F15F8">
        <w:rPr>
          <w:iCs/>
          <w:szCs w:val="22"/>
        </w:rPr>
        <w:t>“</w:t>
      </w:r>
      <w:r w:rsidR="000F15F8" w:rsidRPr="00D15143">
        <w:rPr>
          <w:i/>
          <w:iCs/>
        </w:rPr>
        <w:t xml:space="preserve">If </w:t>
      </w:r>
      <w:proofErr w:type="spellStart"/>
      <w:r w:rsidR="000F15F8" w:rsidRPr="00D15143">
        <w:rPr>
          <w:i/>
          <w:iCs/>
        </w:rPr>
        <w:t>drx-ShortCycle</w:t>
      </w:r>
      <w:proofErr w:type="spellEnd"/>
      <w:r w:rsidR="000F15F8" w:rsidRPr="00D15143">
        <w:rPr>
          <w:i/>
          <w:iCs/>
        </w:rPr>
        <w:t xml:space="preserve"> is configured, the value of </w:t>
      </w:r>
      <w:proofErr w:type="spellStart"/>
      <w:r w:rsidR="000F15F8" w:rsidRPr="00D15143">
        <w:rPr>
          <w:i/>
          <w:iCs/>
        </w:rPr>
        <w:t>drx</w:t>
      </w:r>
      <w:proofErr w:type="spellEnd"/>
      <w:r w:rsidR="000F15F8" w:rsidRPr="00D15143">
        <w:rPr>
          <w:i/>
          <w:iCs/>
        </w:rPr>
        <w:t xml:space="preserve">-LongCycle shall be a multiple of the </w:t>
      </w:r>
      <w:proofErr w:type="spellStart"/>
      <w:r w:rsidR="000F15F8" w:rsidRPr="00D15143">
        <w:rPr>
          <w:i/>
          <w:iCs/>
        </w:rPr>
        <w:t>drx-ShortCycle</w:t>
      </w:r>
      <w:proofErr w:type="spellEnd"/>
      <w:r w:rsidR="000F15F8" w:rsidRPr="00D15143">
        <w:rPr>
          <w:i/>
          <w:iCs/>
        </w:rPr>
        <w:t xml:space="preserve"> value</w:t>
      </w:r>
      <w:r w:rsidR="000F15F8">
        <w:rPr>
          <w:iCs/>
          <w:szCs w:val="22"/>
        </w:rPr>
        <w:t xml:space="preserve">” ensures synchronization between </w:t>
      </w:r>
      <w:r w:rsidR="00121C11">
        <w:rPr>
          <w:iCs/>
          <w:szCs w:val="22"/>
        </w:rPr>
        <w:t>the short and long DRX cycles</w:t>
      </w:r>
      <w:r w:rsidR="00F55CCB">
        <w:rPr>
          <w:iCs/>
          <w:szCs w:val="22"/>
        </w:rPr>
        <w:t>.</w:t>
      </w:r>
    </w:p>
    <w:p w14:paraId="304871A3" w14:textId="33CBD4CD" w:rsidR="00121C11" w:rsidRDefault="00121C11" w:rsidP="000D3F29">
      <w:r>
        <w:rPr>
          <w:b/>
          <w:bCs/>
          <w:iCs/>
          <w:szCs w:val="22"/>
        </w:rPr>
        <w:t>Observation</w:t>
      </w:r>
      <w:r w:rsidRPr="000D2EE5">
        <w:rPr>
          <w:b/>
          <w:bCs/>
          <w:iCs/>
          <w:szCs w:val="22"/>
        </w:rPr>
        <w:t xml:space="preserve"> </w:t>
      </w:r>
      <w:r>
        <w:rPr>
          <w:b/>
          <w:bCs/>
          <w:iCs/>
          <w:szCs w:val="22"/>
        </w:rPr>
        <w:t>2</w:t>
      </w:r>
      <w:r>
        <w:rPr>
          <w:iCs/>
          <w:szCs w:val="22"/>
        </w:rPr>
        <w:t xml:space="preserve">: the legacy restriction </w:t>
      </w:r>
      <w:r w:rsidR="00022B2C">
        <w:rPr>
          <w:iCs/>
          <w:szCs w:val="22"/>
        </w:rPr>
        <w:t xml:space="preserve">limits </w:t>
      </w:r>
      <w:r w:rsidR="00022B2C">
        <w:rPr>
          <w:rStyle w:val="ui-provider"/>
        </w:rPr>
        <w:t xml:space="preserve">the feasible combinations that can be </w:t>
      </w:r>
      <w:r w:rsidR="00B4224B">
        <w:rPr>
          <w:rStyle w:val="ui-provider"/>
        </w:rPr>
        <w:t>supported</w:t>
      </w:r>
      <w:r w:rsidR="00022B2C">
        <w:rPr>
          <w:rStyle w:val="ui-provider"/>
        </w:rPr>
        <w:t xml:space="preserve"> </w:t>
      </w:r>
      <w:r w:rsidR="00B4224B">
        <w:rPr>
          <w:rStyle w:val="ui-provider"/>
        </w:rPr>
        <w:t>by</w:t>
      </w:r>
      <w:r w:rsidR="00022B2C">
        <w:rPr>
          <w:rStyle w:val="ui-provider"/>
        </w:rPr>
        <w:t xml:space="preserve"> jointly configuring </w:t>
      </w:r>
      <w:proofErr w:type="gramStart"/>
      <w:r w:rsidR="00022B2C">
        <w:rPr>
          <w:rStyle w:val="ui-provider"/>
        </w:rPr>
        <w:t>Short and Long</w:t>
      </w:r>
      <w:proofErr w:type="gramEnd"/>
      <w:r w:rsidR="00022B2C">
        <w:rPr>
          <w:rStyle w:val="ui-provider"/>
        </w:rPr>
        <w:t xml:space="preserve"> cycle</w:t>
      </w:r>
      <w:r w:rsidR="00B4224B">
        <w:rPr>
          <w:rStyle w:val="ui-provider"/>
        </w:rPr>
        <w:t>.</w:t>
      </w:r>
    </w:p>
    <w:p w14:paraId="50C703BB" w14:textId="1E5C3DCE" w:rsidR="00116DD0" w:rsidRDefault="00A367BA" w:rsidP="00D46AB9">
      <w:pPr>
        <w:rPr>
          <w:iCs/>
          <w:szCs w:val="22"/>
        </w:rPr>
      </w:pPr>
      <w:r w:rsidRPr="000D2EE5">
        <w:rPr>
          <w:b/>
          <w:bCs/>
          <w:iCs/>
          <w:szCs w:val="22"/>
        </w:rPr>
        <w:t xml:space="preserve">Proposal </w:t>
      </w:r>
      <w:r w:rsidR="00426176">
        <w:rPr>
          <w:b/>
          <w:bCs/>
          <w:iCs/>
          <w:szCs w:val="22"/>
        </w:rPr>
        <w:t>5</w:t>
      </w:r>
      <w:r>
        <w:rPr>
          <w:iCs/>
          <w:szCs w:val="22"/>
        </w:rPr>
        <w:t xml:space="preserve">: </w:t>
      </w:r>
      <w:r w:rsidR="005F396A">
        <w:rPr>
          <w:iCs/>
          <w:szCs w:val="22"/>
        </w:rPr>
        <w:t>T</w:t>
      </w:r>
      <w:r w:rsidR="005F2BEC">
        <w:rPr>
          <w:iCs/>
          <w:szCs w:val="22"/>
        </w:rPr>
        <w:t>o ensure overlapping of short cycle and long cycle onDuration, the restriction of long cycle being multiple of short cycle</w:t>
      </w:r>
      <w:r w:rsidR="004A273C">
        <w:rPr>
          <w:iCs/>
          <w:szCs w:val="22"/>
        </w:rPr>
        <w:t xml:space="preserve"> should still hold</w:t>
      </w:r>
      <w:r w:rsidR="00116DD0">
        <w:rPr>
          <w:iCs/>
          <w:szCs w:val="22"/>
        </w:rPr>
        <w:t xml:space="preserve"> if rational cycle is supported also for short cycle, which means the NW should not configure </w:t>
      </w:r>
      <w:r w:rsidR="002B2ACE">
        <w:rPr>
          <w:iCs/>
          <w:szCs w:val="22"/>
        </w:rPr>
        <w:t>short</w:t>
      </w:r>
      <w:r w:rsidR="00116DD0">
        <w:rPr>
          <w:iCs/>
          <w:szCs w:val="22"/>
        </w:rPr>
        <w:t xml:space="preserve"> cycle as </w:t>
      </w:r>
      <w:r w:rsidR="002B2ACE">
        <w:rPr>
          <w:iCs/>
          <w:szCs w:val="22"/>
        </w:rPr>
        <w:t>integer</w:t>
      </w:r>
      <w:r w:rsidR="00116DD0">
        <w:rPr>
          <w:iCs/>
          <w:szCs w:val="22"/>
        </w:rPr>
        <w:t xml:space="preserve"> number while the </w:t>
      </w:r>
      <w:r w:rsidR="002B2ACE">
        <w:rPr>
          <w:iCs/>
          <w:szCs w:val="22"/>
        </w:rPr>
        <w:t>long</w:t>
      </w:r>
      <w:r w:rsidR="00116DD0">
        <w:rPr>
          <w:iCs/>
          <w:szCs w:val="22"/>
        </w:rPr>
        <w:t xml:space="preserve"> cycle as </w:t>
      </w:r>
      <w:r w:rsidR="002B2ACE">
        <w:rPr>
          <w:iCs/>
          <w:szCs w:val="22"/>
        </w:rPr>
        <w:t>rational number</w:t>
      </w:r>
      <w:r w:rsidR="00DF520A">
        <w:rPr>
          <w:iCs/>
          <w:szCs w:val="22"/>
        </w:rPr>
        <w:t xml:space="preserve"> and there would be a limitation on the combination of </w:t>
      </w:r>
      <w:r w:rsidR="007B50DF">
        <w:rPr>
          <w:iCs/>
          <w:szCs w:val="22"/>
        </w:rPr>
        <w:t>the frame rates combinations</w:t>
      </w:r>
      <w:r w:rsidR="00116DD0">
        <w:rPr>
          <w:iCs/>
          <w:szCs w:val="22"/>
        </w:rPr>
        <w:t>.</w:t>
      </w:r>
    </w:p>
    <w:p w14:paraId="5A6C5251" w14:textId="6FC53146" w:rsidR="00A25EE0" w:rsidRDefault="00024E10" w:rsidP="00D46AB9">
      <w:r>
        <w:t xml:space="preserve">It could be implemented </w:t>
      </w:r>
      <w:r w:rsidR="00F87D4F">
        <w:t>with one of the following options:</w:t>
      </w:r>
    </w:p>
    <w:p w14:paraId="5FC6831D" w14:textId="77777777" w:rsidR="003D4905" w:rsidRPr="00603F45" w:rsidRDefault="003D4905" w:rsidP="003D4905">
      <w:pPr>
        <w:pStyle w:val="ListParagraph"/>
        <w:numPr>
          <w:ilvl w:val="0"/>
          <w:numId w:val="35"/>
        </w:numPr>
        <w:spacing w:after="160" w:line="259" w:lineRule="auto"/>
        <w:jc w:val="both"/>
        <w:rPr>
          <w:rFonts w:eastAsiaTheme="minorEastAsia"/>
        </w:rPr>
      </w:pPr>
      <w:r w:rsidRPr="00875F45">
        <w:rPr>
          <w:rFonts w:eastAsiaTheme="minorEastAsia"/>
          <w:b/>
          <w:bCs/>
        </w:rPr>
        <w:t>Option 1</w:t>
      </w:r>
      <w:r>
        <w:rPr>
          <w:rFonts w:eastAsiaTheme="minorEastAsia"/>
        </w:rPr>
        <w:t xml:space="preserve">: </w:t>
      </w:r>
      <w:r>
        <w:rPr>
          <w:rFonts w:eastAsia="Times New Roman"/>
        </w:rPr>
        <w:t>Common hyper cycle (</w:t>
      </w:r>
      <m:oMath>
        <m:r>
          <w:rPr>
            <w:rFonts w:ascii="Cambria Math" w:eastAsia="Times New Roman" w:hAnsi="Cambria Math" w:cstheme="minorHAnsi"/>
            <w:noProof/>
            <w:lang w:eastAsia="ko-KR"/>
          </w:rPr>
          <m:t>B</m:t>
        </m:r>
      </m:oMath>
      <w:r>
        <w:rPr>
          <w:rFonts w:eastAsia="Times New Roman"/>
        </w:rPr>
        <w:t>) for both long and short cycle, then there are separate parameters for number of long cycles (</w:t>
      </w:r>
      <m:oMath>
        <m:r>
          <w:rPr>
            <w:rFonts w:ascii="Cambria Math" w:eastAsia="Times New Roman" w:hAnsi="Cambria Math" w:cstheme="minorHAnsi"/>
            <w:noProof/>
            <w:lang w:eastAsia="ko-KR"/>
          </w:rPr>
          <m:t>C</m:t>
        </m:r>
      </m:oMath>
      <w:r>
        <w:rPr>
          <w:rFonts w:eastAsia="Times New Roman"/>
        </w:rPr>
        <w:t>) and short cycles (</w:t>
      </w:r>
      <m:oMath>
        <m:sSub>
          <m:sSubPr>
            <m:ctrlPr>
              <w:rPr>
                <w:rFonts w:ascii="Cambria Math" w:eastAsiaTheme="minorHAnsi" w:hAnsi="Cambria Math"/>
                <w:i/>
              </w:rPr>
            </m:ctrlPr>
          </m:sSubPr>
          <m:e>
            <m:r>
              <w:rPr>
                <w:rFonts w:ascii="Cambria Math" w:hAnsi="Cambria Math"/>
              </w:rPr>
              <m:t>C</m:t>
            </m:r>
          </m:e>
          <m:sub>
            <m:r>
              <w:rPr>
                <w:rFonts w:ascii="Cambria Math" w:hAnsi="Cambria Math"/>
              </w:rPr>
              <m:t>s</m:t>
            </m:r>
          </m:sub>
        </m:sSub>
      </m:oMath>
      <w:r>
        <w:rPr>
          <w:rFonts w:eastAsia="Times New Roman"/>
        </w:rPr>
        <w:t xml:space="preserve">) within the hyper cycle, with the restriction of </w:t>
      </w:r>
      <m:oMath>
        <m:sSub>
          <m:sSubPr>
            <m:ctrlPr>
              <w:rPr>
                <w:rFonts w:ascii="Cambria Math" w:eastAsiaTheme="minorHAnsi" w:hAnsi="Cambria Math"/>
                <w:i/>
              </w:rPr>
            </m:ctrlPr>
          </m:sSubPr>
          <m:e>
            <m:r>
              <w:rPr>
                <w:rFonts w:ascii="Cambria Math" w:hAnsi="Cambria Math"/>
              </w:rPr>
              <m:t>C</m:t>
            </m:r>
          </m:e>
          <m:sub>
            <m:r>
              <w:rPr>
                <w:rFonts w:ascii="Cambria Math" w:hAnsi="Cambria Math"/>
              </w:rPr>
              <m:t>s</m:t>
            </m:r>
          </m:sub>
        </m:sSub>
      </m:oMath>
      <w:r>
        <w:rPr>
          <w:rFonts w:eastAsia="Times New Roman"/>
        </w:rPr>
        <w:t xml:space="preserve"> is multiple of </w:t>
      </w:r>
      <m:oMath>
        <m:r>
          <w:rPr>
            <w:rFonts w:ascii="Cambria Math" w:eastAsia="Times New Roman" w:hAnsi="Cambria Math" w:cstheme="minorHAnsi"/>
            <w:noProof/>
            <w:lang w:eastAsia="ko-KR"/>
          </w:rPr>
          <m:t>C</m:t>
        </m:r>
      </m:oMath>
      <w:r>
        <w:rPr>
          <w:rFonts w:eastAsia="Times New Roman"/>
        </w:rPr>
        <w:t>.</w:t>
      </w:r>
    </w:p>
    <w:p w14:paraId="5DA0D61C" w14:textId="77777777" w:rsidR="003D4905" w:rsidRPr="008A066A" w:rsidRDefault="003D4905" w:rsidP="003D4905">
      <w:pPr>
        <w:pStyle w:val="ListParagraph"/>
        <w:numPr>
          <w:ilvl w:val="0"/>
          <w:numId w:val="35"/>
        </w:numPr>
        <w:spacing w:after="160" w:line="259" w:lineRule="auto"/>
        <w:jc w:val="both"/>
        <w:rPr>
          <w:rFonts w:eastAsiaTheme="minorEastAsia"/>
        </w:rPr>
      </w:pPr>
      <w:r>
        <w:rPr>
          <w:rFonts w:eastAsiaTheme="minorEastAsia"/>
          <w:b/>
          <w:bCs/>
        </w:rPr>
        <w:t>Option 2</w:t>
      </w:r>
      <w:r>
        <w:rPr>
          <w:rFonts w:eastAsiaTheme="minorEastAsia"/>
        </w:rPr>
        <w:t xml:space="preserve">: </w:t>
      </w:r>
      <w:r>
        <w:rPr>
          <w:rFonts w:eastAsia="Times New Roman"/>
        </w:rPr>
        <w:t xml:space="preserve">Common </w:t>
      </w:r>
      <m:oMath>
        <m:r>
          <w:rPr>
            <w:rFonts w:ascii="Cambria Math" w:eastAsia="Times New Roman" w:hAnsi="Cambria Math" w:cstheme="minorHAnsi"/>
            <w:noProof/>
            <w:lang w:eastAsia="ko-KR"/>
          </w:rPr>
          <m:t>C</m:t>
        </m:r>
      </m:oMath>
      <w:r>
        <w:rPr>
          <w:rFonts w:eastAsia="Times New Roman"/>
        </w:rPr>
        <w:t xml:space="preserve"> for both long and short cycle, and there are separate parameters </w:t>
      </w:r>
      <m:oMath>
        <m:r>
          <w:rPr>
            <w:rFonts w:ascii="Cambria Math" w:eastAsia="Times New Roman" w:hAnsi="Cambria Math" w:cstheme="minorHAnsi"/>
            <w:noProof/>
            <w:lang w:eastAsia="ko-KR"/>
          </w:rPr>
          <m:t>B</m:t>
        </m:r>
      </m:oMath>
      <w:r>
        <w:rPr>
          <w:rFonts w:eastAsia="Times New Roman"/>
        </w:rPr>
        <w:t xml:space="preserve"> and </w:t>
      </w:r>
      <m:oMath>
        <m:sSub>
          <m:sSubPr>
            <m:ctrlPr>
              <w:rPr>
                <w:rFonts w:ascii="Cambria Math" w:eastAsiaTheme="minorHAnsi" w:hAnsi="Cambria Math"/>
                <w:i/>
              </w:rPr>
            </m:ctrlPr>
          </m:sSubPr>
          <m:e>
            <m:r>
              <w:rPr>
                <w:rFonts w:ascii="Cambria Math" w:hAnsi="Cambria Math"/>
              </w:rPr>
              <m:t>B</m:t>
            </m:r>
          </m:e>
          <m:sub>
            <m:r>
              <w:rPr>
                <w:rFonts w:ascii="Cambria Math" w:hAnsi="Cambria Math"/>
              </w:rPr>
              <m:t>s</m:t>
            </m:r>
          </m:sub>
        </m:sSub>
      </m:oMath>
      <w:r>
        <w:rPr>
          <w:rFonts w:eastAsia="Times New Roman"/>
        </w:rPr>
        <w:t xml:space="preserve">, with the restriction of </w:t>
      </w:r>
      <m:oMath>
        <m:r>
          <w:rPr>
            <w:rFonts w:ascii="Cambria Math" w:eastAsia="Times New Roman" w:hAnsi="Cambria Math" w:cstheme="minorHAnsi"/>
            <w:noProof/>
            <w:lang w:eastAsia="ko-KR"/>
          </w:rPr>
          <m:t>B</m:t>
        </m:r>
      </m:oMath>
      <w:r>
        <w:rPr>
          <w:rFonts w:eastAsia="Times New Roman"/>
        </w:rPr>
        <w:t xml:space="preserve"> is multiple of </w:t>
      </w:r>
      <m:oMath>
        <m:sSub>
          <m:sSubPr>
            <m:ctrlPr>
              <w:rPr>
                <w:rFonts w:ascii="Cambria Math" w:eastAsiaTheme="minorHAnsi" w:hAnsi="Cambria Math"/>
                <w:i/>
              </w:rPr>
            </m:ctrlPr>
          </m:sSubPr>
          <m:e>
            <m:r>
              <w:rPr>
                <w:rFonts w:ascii="Cambria Math" w:hAnsi="Cambria Math"/>
              </w:rPr>
              <m:t>B</m:t>
            </m:r>
          </m:e>
          <m:sub>
            <m:r>
              <w:rPr>
                <w:rFonts w:ascii="Cambria Math" w:hAnsi="Cambria Math"/>
              </w:rPr>
              <m:t>s</m:t>
            </m:r>
          </m:sub>
        </m:sSub>
      </m:oMath>
      <w:r>
        <w:rPr>
          <w:rFonts w:eastAsia="Times New Roman"/>
        </w:rPr>
        <w:t>.</w:t>
      </w:r>
    </w:p>
    <w:p w14:paraId="7E42E38F" w14:textId="00BC87E9" w:rsidR="003D4905" w:rsidRDefault="003D4905" w:rsidP="003D4905">
      <w:pPr>
        <w:pStyle w:val="ListParagraph"/>
        <w:numPr>
          <w:ilvl w:val="0"/>
          <w:numId w:val="33"/>
        </w:numPr>
        <w:spacing w:after="0"/>
        <w:contextualSpacing w:val="0"/>
        <w:rPr>
          <w:rFonts w:eastAsia="Times New Roman"/>
        </w:rPr>
      </w:pPr>
      <w:r>
        <w:rPr>
          <w:rFonts w:eastAsiaTheme="minorEastAsia"/>
          <w:b/>
          <w:bCs/>
        </w:rPr>
        <w:t>Option 3</w:t>
      </w:r>
      <w:r>
        <w:rPr>
          <w:rFonts w:eastAsiaTheme="minorEastAsia"/>
        </w:rPr>
        <w:t xml:space="preserve">: </w:t>
      </w:r>
      <w:r>
        <w:rPr>
          <w:rFonts w:eastAsia="Times New Roman"/>
        </w:rPr>
        <w:t>Separate long hyper cycle (</w:t>
      </w:r>
      <m:oMath>
        <m:r>
          <w:rPr>
            <w:rFonts w:ascii="Cambria Math" w:eastAsia="Times New Roman" w:hAnsi="Cambria Math" w:cstheme="minorHAnsi"/>
            <w:noProof/>
            <w:lang w:eastAsia="ko-KR"/>
          </w:rPr>
          <m:t>B</m:t>
        </m:r>
      </m:oMath>
      <w:r>
        <w:rPr>
          <w:rFonts w:eastAsia="Times New Roman"/>
        </w:rPr>
        <w:t>) and number of long cycles (</w:t>
      </w:r>
      <m:oMath>
        <m:r>
          <w:rPr>
            <w:rFonts w:ascii="Cambria Math" w:eastAsia="Times New Roman" w:hAnsi="Cambria Math" w:cstheme="minorHAnsi"/>
            <w:noProof/>
            <w:lang w:eastAsia="ko-KR"/>
          </w:rPr>
          <m:t>C</m:t>
        </m:r>
      </m:oMath>
      <w:r>
        <w:rPr>
          <w:rFonts w:eastAsia="Times New Roman"/>
        </w:rPr>
        <w:t>) within l</w:t>
      </w:r>
      <w:proofErr w:type="spellStart"/>
      <w:r>
        <w:rPr>
          <w:rFonts w:eastAsia="Times New Roman"/>
        </w:rPr>
        <w:t>ong</w:t>
      </w:r>
      <w:proofErr w:type="spellEnd"/>
      <w:r>
        <w:rPr>
          <w:rFonts w:eastAsia="Times New Roman"/>
        </w:rPr>
        <w:t xml:space="preserve"> hyper cycle, and short hyper cycle (</w:t>
      </w:r>
      <m:oMath>
        <m:sSub>
          <m:sSubPr>
            <m:ctrlPr>
              <w:rPr>
                <w:rFonts w:ascii="Cambria Math" w:eastAsiaTheme="minorHAnsi" w:hAnsi="Cambria Math"/>
                <w:i/>
              </w:rPr>
            </m:ctrlPr>
          </m:sSubPr>
          <m:e>
            <m:r>
              <w:rPr>
                <w:rFonts w:ascii="Cambria Math" w:hAnsi="Cambria Math"/>
              </w:rPr>
              <m:t>B</m:t>
            </m:r>
          </m:e>
          <m:sub>
            <m:r>
              <w:rPr>
                <w:rFonts w:ascii="Cambria Math" w:hAnsi="Cambria Math"/>
              </w:rPr>
              <m:t>s</m:t>
            </m:r>
          </m:sub>
        </m:sSub>
      </m:oMath>
      <w:r>
        <w:rPr>
          <w:rFonts w:eastAsia="Times New Roman"/>
        </w:rPr>
        <w:t>) and number of short cycles within the short hyper cycle (</w:t>
      </w:r>
      <m:oMath>
        <m:sSub>
          <m:sSubPr>
            <m:ctrlPr>
              <w:rPr>
                <w:rFonts w:ascii="Cambria Math" w:eastAsiaTheme="minorHAnsi" w:hAnsi="Cambria Math"/>
                <w:i/>
              </w:rPr>
            </m:ctrlPr>
          </m:sSubPr>
          <m:e>
            <m:r>
              <w:rPr>
                <w:rFonts w:ascii="Cambria Math" w:hAnsi="Cambria Math"/>
              </w:rPr>
              <m:t>C</m:t>
            </m:r>
          </m:e>
          <m:sub>
            <m:r>
              <w:rPr>
                <w:rFonts w:ascii="Cambria Math" w:hAnsi="Cambria Math"/>
              </w:rPr>
              <m:t>s</m:t>
            </m:r>
          </m:sub>
        </m:sSub>
      </m:oMath>
      <w:r>
        <w:rPr>
          <w:rFonts w:eastAsia="Times New Roman"/>
        </w:rPr>
        <w:t xml:space="preserve">), with the restriction of B/C </w:t>
      </w:r>
      <w:r w:rsidR="00A378F9">
        <w:rPr>
          <w:rFonts w:eastAsia="Times New Roman"/>
        </w:rPr>
        <w:t xml:space="preserve">being </w:t>
      </w:r>
      <w:r>
        <w:rPr>
          <w:rFonts w:eastAsia="Times New Roman"/>
        </w:rPr>
        <w:t>multiple of B</w:t>
      </w:r>
      <w:r w:rsidR="00F87D4F">
        <w:rPr>
          <w:rFonts w:eastAsia="Times New Roman"/>
        </w:rPr>
        <w:t>s/Cs</w:t>
      </w:r>
      <w:r w:rsidR="00B52A23">
        <w:rPr>
          <w:rFonts w:eastAsia="Times New Roman"/>
        </w:rPr>
        <w:t xml:space="preserve"> or </w:t>
      </w:r>
      <w:r w:rsidR="00B52A23" w:rsidRPr="00B52A23">
        <w:rPr>
          <w:rFonts w:eastAsia="Times New Roman"/>
        </w:rPr>
        <w:t xml:space="preserve">B </w:t>
      </w:r>
      <w:r w:rsidR="00A378F9">
        <w:rPr>
          <w:rFonts w:eastAsia="Times New Roman"/>
        </w:rPr>
        <w:t xml:space="preserve">being a </w:t>
      </w:r>
      <w:r w:rsidR="00B52A23" w:rsidRPr="00B52A23">
        <w:rPr>
          <w:rFonts w:eastAsia="Times New Roman"/>
        </w:rPr>
        <w:t>multiple of B</w:t>
      </w:r>
      <w:r w:rsidR="00C82397">
        <w:rPr>
          <w:rFonts w:eastAsia="Times New Roman"/>
        </w:rPr>
        <w:t>s</w:t>
      </w:r>
      <w:r w:rsidR="00B52A23" w:rsidRPr="00B52A23">
        <w:rPr>
          <w:rFonts w:eastAsia="Times New Roman"/>
        </w:rPr>
        <w:t xml:space="preserve"> and C</w:t>
      </w:r>
      <w:r w:rsidR="00C82397">
        <w:rPr>
          <w:rFonts w:eastAsia="Times New Roman"/>
        </w:rPr>
        <w:t>s</w:t>
      </w:r>
      <w:r w:rsidR="00B52A23" w:rsidRPr="00B52A23">
        <w:rPr>
          <w:rFonts w:eastAsia="Times New Roman"/>
        </w:rPr>
        <w:t xml:space="preserve"> </w:t>
      </w:r>
      <w:r w:rsidR="00A378F9">
        <w:rPr>
          <w:rFonts w:eastAsia="Times New Roman"/>
        </w:rPr>
        <w:t xml:space="preserve">being a </w:t>
      </w:r>
      <w:r w:rsidR="00B52A23" w:rsidRPr="00B52A23">
        <w:rPr>
          <w:rFonts w:eastAsia="Times New Roman"/>
        </w:rPr>
        <w:t>multiple of C</w:t>
      </w:r>
      <w:r w:rsidR="00F87D4F">
        <w:rPr>
          <w:rFonts w:eastAsia="Times New Roman"/>
        </w:rPr>
        <w:t>.</w:t>
      </w:r>
    </w:p>
    <w:p w14:paraId="04DB3F8C" w14:textId="574242E4" w:rsidR="00255957" w:rsidRDefault="00255957" w:rsidP="00D46AB9">
      <w:r>
        <w:t xml:space="preserve">Option 2 seemed to be enough to support </w:t>
      </w:r>
      <w:r w:rsidR="00972805">
        <w:t>the typical combinations of</w:t>
      </w:r>
      <w:r w:rsidR="00150150">
        <w:t xml:space="preserve"> frame rates defined by</w:t>
      </w:r>
      <w:r w:rsidR="00972805">
        <w:t xml:space="preserve"> </w:t>
      </w:r>
      <w:r w:rsidR="00972805">
        <w:rPr>
          <w:rStyle w:val="ui-provider"/>
        </w:rPr>
        <w:t>(100, 3), (200, 9), (50, 3), (125, 9), (100, 9), (25, 3)</w:t>
      </w:r>
      <w:r w:rsidR="00EA1266">
        <w:t xml:space="preserve"> as none of the combinations with different number of cycles would meet the restriction of one being multiple of the other.</w:t>
      </w:r>
    </w:p>
    <w:p w14:paraId="42231800" w14:textId="20D654C6" w:rsidR="00F87D4F" w:rsidRDefault="00F87D4F" w:rsidP="00D46AB9">
      <w:r w:rsidRPr="000D2EE5">
        <w:rPr>
          <w:b/>
          <w:bCs/>
        </w:rPr>
        <w:t>P</w:t>
      </w:r>
      <w:r w:rsidR="00B236D3" w:rsidRPr="000D2EE5">
        <w:rPr>
          <w:b/>
          <w:bCs/>
        </w:rPr>
        <w:t xml:space="preserve">roposal </w:t>
      </w:r>
      <w:r w:rsidR="00426176">
        <w:rPr>
          <w:b/>
          <w:bCs/>
        </w:rPr>
        <w:t>6</w:t>
      </w:r>
      <w:r w:rsidR="00B236D3">
        <w:t>:</w:t>
      </w:r>
      <w:r w:rsidR="00D850EA">
        <w:t xml:space="preserve"> </w:t>
      </w:r>
      <w:r w:rsidR="00972805">
        <w:t xml:space="preserve">Short cycle is </w:t>
      </w:r>
      <w:r w:rsidR="00B74097">
        <w:t>configured as</w:t>
      </w:r>
      <w:r w:rsidR="00972805">
        <w:t xml:space="preserve"> </w:t>
      </w:r>
      <w:proofErr w:type="spellStart"/>
      <w:r w:rsidR="00972805" w:rsidRPr="000D2EE5">
        <w:rPr>
          <w:i/>
          <w:iCs/>
        </w:rPr>
        <w:t>Hyper</w:t>
      </w:r>
      <w:r w:rsidR="00270A33" w:rsidRPr="000D2EE5">
        <w:rPr>
          <w:i/>
          <w:iCs/>
        </w:rPr>
        <w:t>ShortCycle</w:t>
      </w:r>
      <w:proofErr w:type="spellEnd"/>
      <w:r w:rsidR="00B74097">
        <w:t xml:space="preserve"> divided by</w:t>
      </w:r>
      <w:r w:rsidR="00270A33">
        <w:t xml:space="preserve"> </w:t>
      </w:r>
      <w:r w:rsidR="00B74097">
        <w:t xml:space="preserve">with common </w:t>
      </w:r>
      <w:proofErr w:type="spellStart"/>
      <w:r w:rsidR="00B74097" w:rsidRPr="000D2EE5">
        <w:rPr>
          <w:i/>
          <w:iCs/>
        </w:rPr>
        <w:t>numberof</w:t>
      </w:r>
      <w:r w:rsidR="000D2EE5" w:rsidRPr="000D2EE5">
        <w:rPr>
          <w:i/>
          <w:iCs/>
        </w:rPr>
        <w:t>C</w:t>
      </w:r>
      <w:r w:rsidR="00B74097" w:rsidRPr="000D2EE5">
        <w:rPr>
          <w:i/>
          <w:iCs/>
        </w:rPr>
        <w:t>ycles</w:t>
      </w:r>
      <w:proofErr w:type="spellEnd"/>
      <w:r w:rsidR="00B74097">
        <w:t xml:space="preserve"> as long cycle</w:t>
      </w:r>
      <w:r w:rsidR="005350AD">
        <w:t xml:space="preserve"> with the restriction that </w:t>
      </w:r>
      <w:proofErr w:type="spellStart"/>
      <w:r w:rsidR="005350AD" w:rsidRPr="00A238FC">
        <w:rPr>
          <w:i/>
          <w:iCs/>
        </w:rPr>
        <w:t>hyperCycle</w:t>
      </w:r>
      <w:proofErr w:type="spellEnd"/>
      <w:r w:rsidR="005350AD">
        <w:t xml:space="preserve"> </w:t>
      </w:r>
      <w:r w:rsidR="00375C21">
        <w:t xml:space="preserve">(for </w:t>
      </w:r>
      <w:proofErr w:type="gramStart"/>
      <w:r w:rsidR="00375C21">
        <w:t>Long</w:t>
      </w:r>
      <w:proofErr w:type="gramEnd"/>
      <w:r w:rsidR="00375C21">
        <w:t xml:space="preserve"> cycle) </w:t>
      </w:r>
      <w:r w:rsidR="005350AD">
        <w:t xml:space="preserve">is multiple of </w:t>
      </w:r>
      <w:proofErr w:type="spellStart"/>
      <w:r w:rsidR="005350AD" w:rsidRPr="00A238FC">
        <w:rPr>
          <w:i/>
          <w:iCs/>
        </w:rPr>
        <w:t>HyperShortCycle</w:t>
      </w:r>
      <w:proofErr w:type="spellEnd"/>
      <w:r w:rsidR="00B74097">
        <w:t xml:space="preserve">. </w:t>
      </w:r>
    </w:p>
    <w:p w14:paraId="69B7B8E6" w14:textId="78D5C12C" w:rsidR="009339CB" w:rsidRDefault="005A13AB" w:rsidP="009339CB">
      <w:pPr>
        <w:pStyle w:val="Heading1"/>
      </w:pPr>
      <w:r w:rsidRPr="00C914F3">
        <w:lastRenderedPageBreak/>
        <w:t>3</w:t>
      </w:r>
      <w:r w:rsidR="009339CB" w:rsidRPr="00C914F3">
        <w:tab/>
        <w:t>Conclusion</w:t>
      </w:r>
    </w:p>
    <w:p w14:paraId="62D84184" w14:textId="58BEE1BE" w:rsidR="00910489" w:rsidRDefault="00910489" w:rsidP="00910489">
      <w:r>
        <w:t xml:space="preserve">The issues on DRX cycle alignment </w:t>
      </w:r>
      <w:r w:rsidR="00927507">
        <w:t>are</w:t>
      </w:r>
      <w:r>
        <w:t xml:space="preserve"> discussed in this contribution and the following observations are made:</w:t>
      </w:r>
    </w:p>
    <w:p w14:paraId="7A7C5565" w14:textId="77777777" w:rsidR="00910489" w:rsidRDefault="00910489" w:rsidP="00910489">
      <w:pPr>
        <w:rPr>
          <w:iCs/>
          <w:szCs w:val="22"/>
        </w:rPr>
      </w:pPr>
      <w:r>
        <w:rPr>
          <w:b/>
          <w:bCs/>
          <w:iCs/>
          <w:szCs w:val="22"/>
        </w:rPr>
        <w:t>Observation</w:t>
      </w:r>
      <w:r w:rsidRPr="000D2EE5">
        <w:rPr>
          <w:b/>
          <w:bCs/>
          <w:iCs/>
          <w:szCs w:val="22"/>
        </w:rPr>
        <w:t xml:space="preserve"> </w:t>
      </w:r>
      <w:r>
        <w:rPr>
          <w:b/>
          <w:bCs/>
          <w:iCs/>
          <w:szCs w:val="22"/>
        </w:rPr>
        <w:t>1</w:t>
      </w:r>
      <w:r>
        <w:rPr>
          <w:iCs/>
          <w:szCs w:val="22"/>
        </w:rPr>
        <w:t xml:space="preserve">: the legacy </w:t>
      </w:r>
      <w:r>
        <w:t xml:space="preserve">restriction that </w:t>
      </w:r>
      <w:r>
        <w:rPr>
          <w:iCs/>
          <w:szCs w:val="22"/>
        </w:rPr>
        <w:t>“</w:t>
      </w:r>
      <w:r w:rsidRPr="00D15143">
        <w:rPr>
          <w:i/>
          <w:iCs/>
        </w:rPr>
        <w:t xml:space="preserve">If </w:t>
      </w:r>
      <w:proofErr w:type="spellStart"/>
      <w:r w:rsidRPr="00D15143">
        <w:rPr>
          <w:i/>
          <w:iCs/>
        </w:rPr>
        <w:t>drx-ShortCycle</w:t>
      </w:r>
      <w:proofErr w:type="spellEnd"/>
      <w:r w:rsidRPr="00D15143">
        <w:rPr>
          <w:i/>
          <w:iCs/>
        </w:rPr>
        <w:t xml:space="preserve"> is configured, the value of </w:t>
      </w:r>
      <w:proofErr w:type="spellStart"/>
      <w:r w:rsidRPr="00D15143">
        <w:rPr>
          <w:i/>
          <w:iCs/>
        </w:rPr>
        <w:t>drx</w:t>
      </w:r>
      <w:proofErr w:type="spellEnd"/>
      <w:r w:rsidRPr="00D15143">
        <w:rPr>
          <w:i/>
          <w:iCs/>
        </w:rPr>
        <w:t xml:space="preserve">-LongCycle shall be a multiple of the </w:t>
      </w:r>
      <w:proofErr w:type="spellStart"/>
      <w:r w:rsidRPr="00D15143">
        <w:rPr>
          <w:i/>
          <w:iCs/>
        </w:rPr>
        <w:t>drx-ShortCycle</w:t>
      </w:r>
      <w:proofErr w:type="spellEnd"/>
      <w:r w:rsidRPr="00D15143">
        <w:rPr>
          <w:i/>
          <w:iCs/>
        </w:rPr>
        <w:t xml:space="preserve"> value</w:t>
      </w:r>
      <w:r>
        <w:rPr>
          <w:iCs/>
          <w:szCs w:val="22"/>
        </w:rPr>
        <w:t>” ensures synchronization between the short and long DRX cycles.</w:t>
      </w:r>
    </w:p>
    <w:p w14:paraId="0EE50625" w14:textId="77777777" w:rsidR="00910489" w:rsidRDefault="00910489" w:rsidP="00910489">
      <w:r>
        <w:rPr>
          <w:b/>
          <w:bCs/>
          <w:iCs/>
          <w:szCs w:val="22"/>
        </w:rPr>
        <w:t>Observation</w:t>
      </w:r>
      <w:r w:rsidRPr="000D2EE5">
        <w:rPr>
          <w:b/>
          <w:bCs/>
          <w:iCs/>
          <w:szCs w:val="22"/>
        </w:rPr>
        <w:t xml:space="preserve"> </w:t>
      </w:r>
      <w:r>
        <w:rPr>
          <w:b/>
          <w:bCs/>
          <w:iCs/>
          <w:szCs w:val="22"/>
        </w:rPr>
        <w:t>2</w:t>
      </w:r>
      <w:r>
        <w:rPr>
          <w:iCs/>
          <w:szCs w:val="22"/>
        </w:rPr>
        <w:t xml:space="preserve">: the legacy restriction limits </w:t>
      </w:r>
      <w:r>
        <w:rPr>
          <w:rStyle w:val="ui-provider"/>
        </w:rPr>
        <w:t xml:space="preserve">the feasible combinations that can be supported by jointly configuring </w:t>
      </w:r>
      <w:proofErr w:type="gramStart"/>
      <w:r>
        <w:rPr>
          <w:rStyle w:val="ui-provider"/>
        </w:rPr>
        <w:t>Short and Long</w:t>
      </w:r>
      <w:proofErr w:type="gramEnd"/>
      <w:r>
        <w:rPr>
          <w:rStyle w:val="ui-provider"/>
        </w:rPr>
        <w:t xml:space="preserve"> cycle.</w:t>
      </w:r>
    </w:p>
    <w:p w14:paraId="78109D29" w14:textId="77777777" w:rsidR="00910489" w:rsidRDefault="00910489" w:rsidP="000324DD"/>
    <w:p w14:paraId="14A8E138" w14:textId="4E30B78E" w:rsidR="000324DD" w:rsidRDefault="008377D5" w:rsidP="000324DD">
      <w:r>
        <w:t>Additionally,</w:t>
      </w:r>
      <w:r w:rsidR="001E4458">
        <w:t xml:space="preserve"> this contribution </w:t>
      </w:r>
      <w:r w:rsidR="00B9485C">
        <w:t xml:space="preserve">makes the </w:t>
      </w:r>
      <w:r w:rsidR="001E4458">
        <w:t>following proposals:</w:t>
      </w:r>
    </w:p>
    <w:p w14:paraId="433C9A0C" w14:textId="77777777" w:rsidR="00B9485C" w:rsidRDefault="00B9485C" w:rsidP="00B9485C">
      <w:pPr>
        <w:rPr>
          <w:bCs/>
        </w:rPr>
      </w:pPr>
      <w:r w:rsidRPr="003268A5">
        <w:rPr>
          <w:b/>
        </w:rPr>
        <w:t xml:space="preserve">Proposal </w:t>
      </w:r>
      <w:r>
        <w:rPr>
          <w:b/>
        </w:rPr>
        <w:t>1</w:t>
      </w:r>
      <w:r>
        <w:rPr>
          <w:bCs/>
        </w:rPr>
        <w:t xml:space="preserve">: </w:t>
      </w:r>
      <w:r w:rsidRPr="00D472B6">
        <w:rPr>
          <w:bCs/>
        </w:rPr>
        <w:t>For DRX long cycle,</w:t>
      </w:r>
      <w:r>
        <w:rPr>
          <w:bCs/>
        </w:rPr>
        <w:t xml:space="preserve"> configure </w:t>
      </w:r>
      <w:proofErr w:type="spellStart"/>
      <w:r w:rsidRPr="00B40739">
        <w:rPr>
          <w:bCs/>
          <w:i/>
          <w:iCs/>
        </w:rPr>
        <w:t>hyperCycle</w:t>
      </w:r>
      <w:proofErr w:type="spellEnd"/>
      <w:r>
        <w:rPr>
          <w:bCs/>
        </w:rPr>
        <w:t xml:space="preserve"> and </w:t>
      </w:r>
      <w:proofErr w:type="spellStart"/>
      <w:r w:rsidRPr="00B40739">
        <w:rPr>
          <w:bCs/>
          <w:i/>
          <w:iCs/>
        </w:rPr>
        <w:t>numberOfCycles</w:t>
      </w:r>
      <w:proofErr w:type="spellEnd"/>
      <w:r>
        <w:rPr>
          <w:bCs/>
        </w:rPr>
        <w:t xml:space="preserve"> per hyper cycle as separate parameters with possible values </w:t>
      </w:r>
      <w:proofErr w:type="gramStart"/>
      <w:r>
        <w:rPr>
          <w:bCs/>
        </w:rPr>
        <w:t>of</w:t>
      </w:r>
      <w:r w:rsidRPr="00365747">
        <w:rPr>
          <w:bCs/>
        </w:rPr>
        <w:t>{</w:t>
      </w:r>
      <w:proofErr w:type="gramEnd"/>
      <w:r w:rsidRPr="00365747">
        <w:rPr>
          <w:bCs/>
        </w:rPr>
        <w:t>ms25, ms50, ms100, ms125, ms200, spare3, spare2, spare1}</w:t>
      </w:r>
      <w:r>
        <w:rPr>
          <w:bCs/>
        </w:rPr>
        <w:t xml:space="preserve"> for hyper cycle and </w:t>
      </w:r>
      <w:r w:rsidRPr="00365747">
        <w:rPr>
          <w:bCs/>
        </w:rPr>
        <w:t>{3, 9, spare2, spare1}</w:t>
      </w:r>
      <w:r>
        <w:rPr>
          <w:bCs/>
        </w:rPr>
        <w:t xml:space="preserve"> for </w:t>
      </w:r>
      <w:proofErr w:type="spellStart"/>
      <w:r w:rsidRPr="00B40739">
        <w:rPr>
          <w:bCs/>
          <w:i/>
          <w:iCs/>
        </w:rPr>
        <w:t>numberOfCycles</w:t>
      </w:r>
      <w:proofErr w:type="spellEnd"/>
      <w:r>
        <w:rPr>
          <w:bCs/>
        </w:rPr>
        <w:t xml:space="preserve"> per hyper cycle.</w:t>
      </w:r>
      <w:r w:rsidRPr="00FF33CB">
        <w:rPr>
          <w:bCs/>
        </w:rPr>
        <w:t xml:space="preserve"> </w:t>
      </w:r>
      <w:r>
        <w:rPr>
          <w:bCs/>
        </w:rPr>
        <w:t xml:space="preserve">DRX cycle is defined as </w:t>
      </w:r>
      <w:proofErr w:type="spellStart"/>
      <w:r w:rsidRPr="009071E9">
        <w:rPr>
          <w:bCs/>
          <w:i/>
          <w:iCs/>
        </w:rPr>
        <w:t>hyperCycle</w:t>
      </w:r>
      <w:proofErr w:type="spellEnd"/>
      <w:r>
        <w:rPr>
          <w:bCs/>
        </w:rPr>
        <w:t xml:space="preserve"> / </w:t>
      </w:r>
      <w:proofErr w:type="spellStart"/>
      <w:r w:rsidRPr="009071E9">
        <w:rPr>
          <w:bCs/>
          <w:i/>
          <w:iCs/>
        </w:rPr>
        <w:t>numberOfCycles</w:t>
      </w:r>
      <w:proofErr w:type="spellEnd"/>
      <w:r>
        <w:rPr>
          <w:bCs/>
        </w:rPr>
        <w:t>.</w:t>
      </w:r>
    </w:p>
    <w:p w14:paraId="06EE8B04" w14:textId="77777777" w:rsidR="00B9485C" w:rsidRDefault="00B9485C" w:rsidP="00B9485C">
      <w:r w:rsidRPr="00A55FEC">
        <w:rPr>
          <w:b/>
        </w:rPr>
        <w:t>Proposal 2</w:t>
      </w:r>
      <w:r>
        <w:rPr>
          <w:bCs/>
        </w:rPr>
        <w:t xml:space="preserve">: </w:t>
      </w:r>
      <w:r w:rsidRPr="00D472B6">
        <w:rPr>
          <w:bCs/>
        </w:rPr>
        <w:t>For DRX long cycle,</w:t>
      </w:r>
      <w:r>
        <w:rPr>
          <w:bCs/>
        </w:rPr>
        <w:t xml:space="preserve"> DRX start offset is separately configured from the DRX cycle and only the </w:t>
      </w:r>
      <w:r w:rsidRPr="002E3B4D">
        <w:rPr>
          <w:bCs/>
        </w:rPr>
        <w:t>values from 0 to floor(</w:t>
      </w:r>
      <w:proofErr w:type="spellStart"/>
      <w:r w:rsidRPr="00FD2B11">
        <w:rPr>
          <w:bCs/>
          <w:i/>
          <w:iCs/>
        </w:rPr>
        <w:t>hyperCycle</w:t>
      </w:r>
      <w:proofErr w:type="spellEnd"/>
      <w:r w:rsidRPr="002E3B4D">
        <w:rPr>
          <w:bCs/>
        </w:rPr>
        <w:t>/</w:t>
      </w:r>
      <w:proofErr w:type="spellStart"/>
      <w:r w:rsidRPr="00FD2B11">
        <w:rPr>
          <w:bCs/>
          <w:i/>
          <w:iCs/>
        </w:rPr>
        <w:t>numberOfCycles</w:t>
      </w:r>
      <w:proofErr w:type="spellEnd"/>
      <w:r w:rsidRPr="002E3B4D">
        <w:rPr>
          <w:bCs/>
        </w:rPr>
        <w:t xml:space="preserve">) – 1 are applicable depending on the </w:t>
      </w:r>
      <w:proofErr w:type="spellStart"/>
      <w:r w:rsidRPr="00FD2B11">
        <w:rPr>
          <w:bCs/>
          <w:i/>
          <w:iCs/>
        </w:rPr>
        <w:t>hyperCycle</w:t>
      </w:r>
      <w:proofErr w:type="spellEnd"/>
      <w:r w:rsidRPr="002E3B4D">
        <w:rPr>
          <w:bCs/>
        </w:rPr>
        <w:t xml:space="preserve"> and </w:t>
      </w:r>
      <w:proofErr w:type="spellStart"/>
      <w:r w:rsidRPr="00FD2B11">
        <w:rPr>
          <w:bCs/>
          <w:i/>
          <w:iCs/>
        </w:rPr>
        <w:t>numberOfCycles</w:t>
      </w:r>
      <w:proofErr w:type="spellEnd"/>
      <w:r w:rsidRPr="002E3B4D">
        <w:rPr>
          <w:bCs/>
        </w:rPr>
        <w:t xml:space="preserve"> configuration</w:t>
      </w:r>
      <w:r>
        <w:rPr>
          <w:bCs/>
        </w:rPr>
        <w:t>s.</w:t>
      </w:r>
    </w:p>
    <w:p w14:paraId="53E21388" w14:textId="7186D0E2" w:rsidR="00B9485C" w:rsidRPr="00ED5EAA" w:rsidRDefault="00B9485C" w:rsidP="00B9485C">
      <w:r w:rsidRPr="00C914F3">
        <w:rPr>
          <w:b/>
        </w:rPr>
        <w:t xml:space="preserve">Proposal </w:t>
      </w:r>
      <w:r>
        <w:rPr>
          <w:b/>
        </w:rPr>
        <w:t>3</w:t>
      </w:r>
      <w:r w:rsidRPr="00C914F3">
        <w:rPr>
          <w:bCs/>
        </w:rPr>
        <w:t>:</w:t>
      </w:r>
      <w:r w:rsidRPr="00C914F3">
        <w:t xml:space="preserve"> </w:t>
      </w:r>
      <w:r w:rsidRPr="00D472B6">
        <w:rPr>
          <w:bCs/>
        </w:rPr>
        <w:t>For DRX long cycle,</w:t>
      </w:r>
      <w:r>
        <w:rPr>
          <w:bCs/>
        </w:rPr>
        <w:t xml:space="preserve"> </w:t>
      </w:r>
      <w:r>
        <w:t>in addition to the</w:t>
      </w:r>
      <w:r w:rsidRPr="00C914F3">
        <w:t xml:space="preserve"> MAC</w:t>
      </w:r>
      <w:r>
        <w:t xml:space="preserve"> formula</w:t>
      </w:r>
      <w:r w:rsidRPr="00C914F3">
        <w:t xml:space="preserve"> change</w:t>
      </w:r>
      <w:r>
        <w:t xml:space="preserve"> with floor operation,</w:t>
      </w:r>
      <w:r w:rsidRPr="00382205">
        <w:rPr>
          <w:bCs/>
        </w:rPr>
        <w:t xml:space="preserve"> </w:t>
      </w:r>
      <w:r>
        <w:rPr>
          <w:bCs/>
        </w:rPr>
        <w:t xml:space="preserve">capture </w:t>
      </w:r>
      <w:r w:rsidRPr="00ED5EAA">
        <w:rPr>
          <w:bCs/>
        </w:rPr>
        <w:t>that Floor operation of modulo of a rational number</w:t>
      </w:r>
      <w:r>
        <w:rPr>
          <w:bCs/>
        </w:rPr>
        <w:t>,</w:t>
      </w:r>
      <w:r w:rsidRPr="00ED5EAA">
        <w:rPr>
          <w:bCs/>
        </w:rPr>
        <w:t xml:space="preserve"> </w:t>
      </w:r>
      <m:oMath>
        <m:r>
          <m:rPr>
            <m:sty m:val="p"/>
          </m:rPr>
          <w:rPr>
            <w:rFonts w:ascii="Cambria Math" w:hAnsi="Cambria Math"/>
            <w:szCs w:val="22"/>
          </w:rPr>
          <m:t>floor</m:t>
        </m:r>
        <m:d>
          <m:dPr>
            <m:ctrlPr>
              <w:rPr>
                <w:rFonts w:ascii="Cambria Math" w:hAnsi="Cambria Math"/>
                <w:i/>
                <w:szCs w:val="22"/>
              </w:rPr>
            </m:ctrlPr>
          </m:dPr>
          <m:e>
            <m:r>
              <w:rPr>
                <w:rFonts w:ascii="Cambria Math" w:hAnsi="Cambria Math"/>
                <w:szCs w:val="22"/>
              </w:rPr>
              <m:t xml:space="preserve">A </m:t>
            </m:r>
            <m:r>
              <m:rPr>
                <m:sty m:val="p"/>
              </m:rPr>
              <w:rPr>
                <w:rFonts w:ascii="Cambria Math" w:hAnsi="Cambria Math"/>
                <w:szCs w:val="22"/>
              </w:rPr>
              <m:t>modulo</m:t>
            </m:r>
            <m:r>
              <w:rPr>
                <w:rFonts w:ascii="Cambria Math" w:hAnsi="Cambria Math"/>
                <w:szCs w:val="22"/>
              </w:rPr>
              <m:t xml:space="preserve"> </m:t>
            </m:r>
            <m:d>
              <m:dPr>
                <m:ctrlPr>
                  <w:rPr>
                    <w:rFonts w:ascii="Cambria Math" w:hAnsi="Cambria Math"/>
                    <w:i/>
                    <w:szCs w:val="22"/>
                  </w:rPr>
                </m:ctrlPr>
              </m:dPr>
              <m:e>
                <m:f>
                  <m:fPr>
                    <m:type m:val="lin"/>
                    <m:ctrlPr>
                      <w:rPr>
                        <w:rFonts w:ascii="Cambria Math" w:hAnsi="Cambria Math"/>
                        <w:i/>
                        <w:szCs w:val="22"/>
                      </w:rPr>
                    </m:ctrlPr>
                  </m:fPr>
                  <m:num>
                    <m:r>
                      <w:rPr>
                        <w:rFonts w:ascii="Cambria Math" w:hAnsi="Cambria Math"/>
                        <w:szCs w:val="22"/>
                      </w:rPr>
                      <m:t>B</m:t>
                    </m:r>
                  </m:num>
                  <m:den>
                    <m:r>
                      <w:rPr>
                        <w:rFonts w:ascii="Cambria Math" w:hAnsi="Cambria Math"/>
                        <w:szCs w:val="22"/>
                      </w:rPr>
                      <m:t>C</m:t>
                    </m:r>
                  </m:den>
                </m:f>
              </m:e>
            </m:d>
          </m:e>
        </m:d>
      </m:oMath>
      <w:r w:rsidRPr="00ED5EAA">
        <w:rPr>
          <w:szCs w:val="22"/>
        </w:rPr>
        <w:t xml:space="preserve"> shall be implemented as</w:t>
      </w:r>
      <w:r w:rsidRPr="00ED5EAA">
        <w:rPr>
          <w:rFonts w:ascii="Cambria Math" w:hAnsi="Cambria Math"/>
          <w:szCs w:val="22"/>
        </w:rPr>
        <w:t xml:space="preserve"> </w:t>
      </w:r>
      <m:oMath>
        <m:r>
          <m:rPr>
            <m:sty m:val="p"/>
          </m:rPr>
          <w:rPr>
            <w:rFonts w:ascii="Cambria Math" w:hAnsi="Cambria Math"/>
            <w:szCs w:val="22"/>
          </w:rPr>
          <m:t>floor</m:t>
        </m:r>
        <m:d>
          <m:dPr>
            <m:ctrlPr>
              <w:rPr>
                <w:rFonts w:ascii="Cambria Math" w:hAnsi="Cambria Math"/>
                <w:i/>
                <w:szCs w:val="22"/>
              </w:rPr>
            </m:ctrlPr>
          </m:dPr>
          <m:e>
            <m:f>
              <m:fPr>
                <m:ctrlPr>
                  <w:rPr>
                    <w:rFonts w:ascii="Cambria Math" w:hAnsi="Cambria Math"/>
                    <w:i/>
                    <w:szCs w:val="22"/>
                  </w:rPr>
                </m:ctrlPr>
              </m:fPr>
              <m:num>
                <m:r>
                  <w:rPr>
                    <w:rFonts w:ascii="Cambria Math" w:hAnsi="Cambria Math"/>
                    <w:szCs w:val="22"/>
                  </w:rPr>
                  <m:t>A×C-</m:t>
                </m:r>
                <m:d>
                  <m:dPr>
                    <m:begChr m:val="["/>
                    <m:endChr m:val="]"/>
                    <m:ctrlPr>
                      <w:rPr>
                        <w:rFonts w:ascii="Cambria Math" w:hAnsi="Cambria Math"/>
                        <w:i/>
                        <w:szCs w:val="22"/>
                      </w:rPr>
                    </m:ctrlPr>
                  </m:dPr>
                  <m:e>
                    <m:r>
                      <w:rPr>
                        <w:rFonts w:ascii="Cambria Math" w:hAnsi="Cambria Math"/>
                        <w:szCs w:val="22"/>
                      </w:rPr>
                      <m:t>B×</m:t>
                    </m:r>
                    <m:r>
                      <m:rPr>
                        <m:sty m:val="p"/>
                      </m:rPr>
                      <w:rPr>
                        <w:rFonts w:ascii="Cambria Math" w:hAnsi="Cambria Math"/>
                        <w:szCs w:val="22"/>
                      </w:rPr>
                      <m:t>floor</m:t>
                    </m:r>
                    <m:d>
                      <m:dPr>
                        <m:ctrlPr>
                          <w:rPr>
                            <w:rFonts w:ascii="Cambria Math" w:hAnsi="Cambria Math"/>
                            <w:iCs/>
                            <w:szCs w:val="22"/>
                          </w:rPr>
                        </m:ctrlPr>
                      </m:dPr>
                      <m:e>
                        <m:f>
                          <m:fPr>
                            <m:type m:val="lin"/>
                            <m:ctrlPr>
                              <w:rPr>
                                <w:rFonts w:ascii="Cambria Math" w:hAnsi="Cambria Math"/>
                                <w:i/>
                                <w:szCs w:val="22"/>
                              </w:rPr>
                            </m:ctrlPr>
                          </m:fPr>
                          <m:num>
                            <m:d>
                              <m:dPr>
                                <m:ctrlPr>
                                  <w:rPr>
                                    <w:rFonts w:ascii="Cambria Math" w:hAnsi="Cambria Math"/>
                                    <w:i/>
                                    <w:szCs w:val="22"/>
                                  </w:rPr>
                                </m:ctrlPr>
                              </m:dPr>
                              <m:e>
                                <m:r>
                                  <w:rPr>
                                    <w:rFonts w:ascii="Cambria Math" w:hAnsi="Cambria Math"/>
                                    <w:szCs w:val="22"/>
                                  </w:rPr>
                                  <m:t>A×C</m:t>
                                </m:r>
                              </m:e>
                            </m:d>
                          </m:num>
                          <m:den>
                            <m:r>
                              <w:rPr>
                                <w:rFonts w:ascii="Cambria Math" w:hAnsi="Cambria Math"/>
                                <w:szCs w:val="22"/>
                              </w:rPr>
                              <m:t>B</m:t>
                            </m:r>
                          </m:den>
                        </m:f>
                      </m:e>
                    </m:d>
                  </m:e>
                </m:d>
              </m:num>
              <m:den>
                <m:r>
                  <w:rPr>
                    <w:rFonts w:ascii="Cambria Math" w:hAnsi="Cambria Math"/>
                    <w:szCs w:val="22"/>
                  </w:rPr>
                  <m:t>C</m:t>
                </m:r>
              </m:den>
            </m:f>
          </m:e>
        </m:d>
      </m:oMath>
      <w:r w:rsidRPr="00ED5EAA">
        <w:rPr>
          <w:rFonts w:ascii="Cambria Math" w:hAnsi="Cambria Math"/>
          <w:szCs w:val="22"/>
        </w:rPr>
        <w:t xml:space="preserve"> t</w:t>
      </w:r>
      <w:r w:rsidRPr="00ED5EAA">
        <w:rPr>
          <w:bCs/>
        </w:rPr>
        <w:t xml:space="preserve">o avoid rounding error, where B = </w:t>
      </w:r>
      <w:proofErr w:type="spellStart"/>
      <w:r w:rsidRPr="00A30A08">
        <w:rPr>
          <w:bCs/>
          <w:i/>
          <w:iCs/>
        </w:rPr>
        <w:t>hyperCycle</w:t>
      </w:r>
      <w:proofErr w:type="spellEnd"/>
      <w:r w:rsidRPr="00ED5EAA">
        <w:rPr>
          <w:bCs/>
        </w:rPr>
        <w:t xml:space="preserve"> and C = </w:t>
      </w:r>
      <w:proofErr w:type="spellStart"/>
      <w:r w:rsidRPr="00A30A08">
        <w:rPr>
          <w:bCs/>
          <w:i/>
          <w:iCs/>
        </w:rPr>
        <w:t>numberOfCycles</w:t>
      </w:r>
      <w:proofErr w:type="spellEnd"/>
      <w:r w:rsidRPr="00ED5EAA">
        <w:rPr>
          <w:bCs/>
        </w:rPr>
        <w:t xml:space="preserve"> in the hyper cycle</w:t>
      </w:r>
      <w:r w:rsidR="0020732D">
        <w:t>.</w:t>
      </w:r>
    </w:p>
    <w:p w14:paraId="6686E217" w14:textId="73CF4300" w:rsidR="00B9485C" w:rsidRPr="00CC5ED4" w:rsidRDefault="00B9485C" w:rsidP="00B9485C">
      <w:pPr>
        <w:rPr>
          <w:iCs/>
        </w:rPr>
      </w:pPr>
      <w:r w:rsidRPr="000D2EE5">
        <w:rPr>
          <w:b/>
          <w:bCs/>
          <w:lang w:val="en-US"/>
        </w:rPr>
        <w:t xml:space="preserve">Proposal </w:t>
      </w:r>
      <w:r>
        <w:rPr>
          <w:b/>
          <w:bCs/>
          <w:lang w:val="en-US"/>
        </w:rPr>
        <w:t>4</w:t>
      </w:r>
      <w:r>
        <w:rPr>
          <w:lang w:val="en-US"/>
        </w:rPr>
        <w:t xml:space="preserve">: </w:t>
      </w:r>
      <w:r w:rsidR="005F396A">
        <w:rPr>
          <w:lang w:val="en-US"/>
        </w:rPr>
        <w:t>T</w:t>
      </w:r>
      <w:r>
        <w:rPr>
          <w:lang w:val="en-US"/>
        </w:rPr>
        <w:t xml:space="preserve">he rational DRX cycle configuration is common for </w:t>
      </w:r>
      <w:r w:rsidR="00ED2CD3">
        <w:rPr>
          <w:lang w:val="en-US"/>
        </w:rPr>
        <w:t xml:space="preserve">all </w:t>
      </w:r>
      <w:r>
        <w:rPr>
          <w:lang w:val="en-US"/>
        </w:rPr>
        <w:t>DRX groups.</w:t>
      </w:r>
    </w:p>
    <w:p w14:paraId="0E3EE41C" w14:textId="4A79493A" w:rsidR="00B9485C" w:rsidRDefault="00B9485C" w:rsidP="00B9485C">
      <w:pPr>
        <w:rPr>
          <w:iCs/>
          <w:szCs w:val="22"/>
        </w:rPr>
      </w:pPr>
      <w:r w:rsidRPr="000D2EE5">
        <w:rPr>
          <w:b/>
          <w:bCs/>
          <w:iCs/>
          <w:szCs w:val="22"/>
        </w:rPr>
        <w:t xml:space="preserve">Proposal </w:t>
      </w:r>
      <w:r>
        <w:rPr>
          <w:b/>
          <w:bCs/>
          <w:iCs/>
          <w:szCs w:val="22"/>
        </w:rPr>
        <w:t>5</w:t>
      </w:r>
      <w:r>
        <w:rPr>
          <w:iCs/>
          <w:szCs w:val="22"/>
        </w:rPr>
        <w:t xml:space="preserve">: </w:t>
      </w:r>
      <w:r w:rsidR="005F396A">
        <w:rPr>
          <w:iCs/>
          <w:szCs w:val="22"/>
        </w:rPr>
        <w:t>T</w:t>
      </w:r>
      <w:r>
        <w:rPr>
          <w:iCs/>
          <w:szCs w:val="22"/>
        </w:rPr>
        <w:t>o ensure overlapping of short cycle and long cycle onDuration, the restriction of long cycle being multiple of short cycle should still hold if rational cycle is supported also for short cycle, which means the NW should not configure short cycle as integer number while the long cycle as rational number and there would be a limitation on the combination of the frame rates combinations.</w:t>
      </w:r>
    </w:p>
    <w:p w14:paraId="2FA903FD" w14:textId="4D2D9D06" w:rsidR="000D2EE5" w:rsidRDefault="00B9485C" w:rsidP="000324DD">
      <w:r w:rsidRPr="000D2EE5">
        <w:rPr>
          <w:b/>
          <w:bCs/>
        </w:rPr>
        <w:t xml:space="preserve">Proposal </w:t>
      </w:r>
      <w:r>
        <w:rPr>
          <w:b/>
          <w:bCs/>
        </w:rPr>
        <w:t>6</w:t>
      </w:r>
      <w:r>
        <w:t xml:space="preserve">: Short cycle is configured as </w:t>
      </w:r>
      <w:proofErr w:type="spellStart"/>
      <w:r w:rsidRPr="000D2EE5">
        <w:rPr>
          <w:i/>
          <w:iCs/>
        </w:rPr>
        <w:t>HyperShortCycle</w:t>
      </w:r>
      <w:proofErr w:type="spellEnd"/>
      <w:r>
        <w:t xml:space="preserve"> divided by with common </w:t>
      </w:r>
      <w:proofErr w:type="spellStart"/>
      <w:r w:rsidRPr="000D2EE5">
        <w:rPr>
          <w:i/>
          <w:iCs/>
        </w:rPr>
        <w:t>numberofCycles</w:t>
      </w:r>
      <w:proofErr w:type="spellEnd"/>
      <w:r>
        <w:t xml:space="preserve"> as long cycle with the restriction that </w:t>
      </w:r>
      <w:proofErr w:type="spellStart"/>
      <w:r w:rsidRPr="00A238FC">
        <w:rPr>
          <w:i/>
          <w:iCs/>
        </w:rPr>
        <w:t>hyperCycle</w:t>
      </w:r>
      <w:proofErr w:type="spellEnd"/>
      <w:r>
        <w:t xml:space="preserve"> (for </w:t>
      </w:r>
      <w:proofErr w:type="gramStart"/>
      <w:r>
        <w:t>Long</w:t>
      </w:r>
      <w:proofErr w:type="gramEnd"/>
      <w:r>
        <w:t xml:space="preserve"> cycle) is multiple of </w:t>
      </w:r>
      <w:proofErr w:type="spellStart"/>
      <w:r w:rsidRPr="00A238FC">
        <w:rPr>
          <w:i/>
          <w:iCs/>
        </w:rPr>
        <w:t>HyperShortCycle</w:t>
      </w:r>
      <w:proofErr w:type="spellEnd"/>
      <w:r>
        <w:t xml:space="preserve">. </w:t>
      </w:r>
    </w:p>
    <w:p w14:paraId="466B8FAA" w14:textId="273C4363" w:rsidR="00F412BB" w:rsidRPr="00C914F3" w:rsidRDefault="00F412BB" w:rsidP="00F412BB">
      <w:pPr>
        <w:pStyle w:val="Heading1"/>
        <w:ind w:left="0" w:firstLine="0"/>
      </w:pPr>
      <w:r w:rsidRPr="00C914F3">
        <w:t>Reference</w:t>
      </w:r>
    </w:p>
    <w:p w14:paraId="69DF0EEC" w14:textId="77777777" w:rsidR="00A10566" w:rsidRPr="00C914F3" w:rsidRDefault="00F412BB" w:rsidP="00A10566">
      <w:r w:rsidRPr="00C914F3">
        <w:t>[1]</w:t>
      </w:r>
      <w:r w:rsidR="00A10566" w:rsidRPr="00C914F3">
        <w:t xml:space="preserve"> </w:t>
      </w:r>
      <w:hyperlink r:id="rId14" w:history="1">
        <w:r w:rsidR="007A77AB" w:rsidRPr="00C914F3">
          <w:rPr>
            <w:rStyle w:val="Hyperlink"/>
          </w:rPr>
          <w:t>R2-2302514</w:t>
        </w:r>
      </w:hyperlink>
      <w:r w:rsidR="00A10566" w:rsidRPr="00C914F3">
        <w:t xml:space="preserve">, </w:t>
      </w:r>
      <w:r w:rsidR="00A10566" w:rsidRPr="00DD7004">
        <w:rPr>
          <w:i/>
        </w:rPr>
        <w:t>DRX enhancements for XR</w:t>
      </w:r>
      <w:r w:rsidR="00A10566" w:rsidRPr="00C914F3">
        <w:t>, Qualcomm Incorporated, MediaTek, CATT, vivo, NEC</w:t>
      </w:r>
    </w:p>
    <w:p w14:paraId="2D4C5DE9" w14:textId="77777777" w:rsidR="007A77AB" w:rsidRDefault="00A10566" w:rsidP="007A77AB">
      <w:r w:rsidRPr="00C914F3">
        <w:t xml:space="preserve">[2] </w:t>
      </w:r>
      <w:hyperlink r:id="rId15" w:history="1">
        <w:r w:rsidR="007A77AB" w:rsidRPr="00C914F3">
          <w:rPr>
            <w:rStyle w:val="Hyperlink"/>
          </w:rPr>
          <w:t>R2-2303861</w:t>
        </w:r>
      </w:hyperlink>
      <w:r w:rsidR="00D348B7" w:rsidRPr="00C914F3">
        <w:t xml:space="preserve">, </w:t>
      </w:r>
      <w:r w:rsidR="00D348B7" w:rsidRPr="00DD7004">
        <w:rPr>
          <w:i/>
        </w:rPr>
        <w:t>DRX cycle alignment for XR</w:t>
      </w:r>
      <w:r w:rsidR="00D348B7" w:rsidRPr="00C914F3">
        <w:t xml:space="preserve">, Nokia, Nokia Shanghai Bell, CMCC, China Unicom, DENSO CORPORATION, Ericsson, Intel, Google Inc., Huawei, </w:t>
      </w:r>
      <w:proofErr w:type="spellStart"/>
      <w:r w:rsidR="00D348B7" w:rsidRPr="00C914F3">
        <w:t>HiSilicon</w:t>
      </w:r>
      <w:proofErr w:type="spellEnd"/>
      <w:r w:rsidR="00D348B7" w:rsidRPr="00C914F3">
        <w:t>, Samsung, Xiaomi</w:t>
      </w:r>
      <w:r w:rsidR="00D348B7" w:rsidRPr="00C914F3">
        <w:tab/>
      </w:r>
    </w:p>
    <w:p w14:paraId="34028AF7" w14:textId="04E408EC" w:rsidR="00080512" w:rsidRPr="00C914F3" w:rsidRDefault="00F56EDC" w:rsidP="009339CB">
      <w:r>
        <w:t xml:space="preserve">[3] </w:t>
      </w:r>
      <w:hyperlink r:id="rId16" w:history="1">
        <w:r w:rsidRPr="00297D2D">
          <w:rPr>
            <w:rStyle w:val="Hyperlink"/>
          </w:rPr>
          <w:t>R2-2304709</w:t>
        </w:r>
      </w:hyperlink>
      <w:r>
        <w:t xml:space="preserve">, </w:t>
      </w:r>
      <w:r w:rsidR="00825C1F" w:rsidRPr="00825C1F">
        <w:t>DRX enhancements for XR</w:t>
      </w:r>
      <w:r w:rsidR="00825C1F">
        <w:t xml:space="preserve">, </w:t>
      </w:r>
      <w:r w:rsidR="00215B49" w:rsidRPr="00215B49">
        <w:t>Qualcomm Incorporated, MediaTek, CATT, vivo, NEC, Meta</w:t>
      </w:r>
    </w:p>
    <w:sectPr w:rsidR="00080512" w:rsidRPr="00C914F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2C586" w14:textId="77777777" w:rsidR="006C1BC8" w:rsidRDefault="006C1BC8">
      <w:r>
        <w:separator/>
      </w:r>
    </w:p>
  </w:endnote>
  <w:endnote w:type="continuationSeparator" w:id="0">
    <w:p w14:paraId="0EE66EF2" w14:textId="77777777" w:rsidR="006C1BC8" w:rsidRDefault="006C1BC8">
      <w:r>
        <w:continuationSeparator/>
      </w:r>
    </w:p>
  </w:endnote>
  <w:endnote w:type="continuationNotice" w:id="1">
    <w:p w14:paraId="26A61080" w14:textId="77777777" w:rsidR="006C1BC8" w:rsidRDefault="006C1B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n-e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FB40E" w14:textId="77777777" w:rsidR="006C1BC8" w:rsidRDefault="006C1BC8">
      <w:r>
        <w:separator/>
      </w:r>
    </w:p>
  </w:footnote>
  <w:footnote w:type="continuationSeparator" w:id="0">
    <w:p w14:paraId="0303CEBF" w14:textId="77777777" w:rsidR="006C1BC8" w:rsidRDefault="006C1BC8">
      <w:r>
        <w:continuationSeparator/>
      </w:r>
    </w:p>
  </w:footnote>
  <w:footnote w:type="continuationNotice" w:id="1">
    <w:p w14:paraId="7A4739C4" w14:textId="77777777" w:rsidR="006C1BC8" w:rsidRDefault="006C1B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9C2CA8"/>
    <w:multiLevelType w:val="hybridMultilevel"/>
    <w:tmpl w:val="BFACBC1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71A2646"/>
    <w:multiLevelType w:val="hybridMultilevel"/>
    <w:tmpl w:val="BFACBC14"/>
    <w:lvl w:ilvl="0" w:tplc="417228E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0873013"/>
    <w:multiLevelType w:val="hybridMultilevel"/>
    <w:tmpl w:val="03E60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54B51"/>
    <w:multiLevelType w:val="hybridMultilevel"/>
    <w:tmpl w:val="71A66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57295"/>
    <w:multiLevelType w:val="hybridMultilevel"/>
    <w:tmpl w:val="AE4E6486"/>
    <w:lvl w:ilvl="0" w:tplc="417228E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EAF4F82"/>
    <w:multiLevelType w:val="hybridMultilevel"/>
    <w:tmpl w:val="425E98B2"/>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28393B9F"/>
    <w:multiLevelType w:val="hybridMultilevel"/>
    <w:tmpl w:val="E3F26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DC3CF1"/>
    <w:multiLevelType w:val="hybridMultilevel"/>
    <w:tmpl w:val="86C6C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5F51A7"/>
    <w:multiLevelType w:val="hybridMultilevel"/>
    <w:tmpl w:val="425E98B2"/>
    <w:lvl w:ilvl="0" w:tplc="FFFFFFFF">
      <w:start w:val="1"/>
      <w:numFmt w:val="decimal"/>
      <w:lvlText w:val="%1&gt;"/>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2EC32B9A"/>
    <w:multiLevelType w:val="hybridMultilevel"/>
    <w:tmpl w:val="425E98B2"/>
    <w:lvl w:ilvl="0" w:tplc="FFFFFFFF">
      <w:start w:val="1"/>
      <w:numFmt w:val="decimal"/>
      <w:lvlText w:val="%1&gt;"/>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FA16545"/>
    <w:multiLevelType w:val="hybridMultilevel"/>
    <w:tmpl w:val="8168DCF0"/>
    <w:lvl w:ilvl="0" w:tplc="0DD4E63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96B0930"/>
    <w:multiLevelType w:val="hybridMultilevel"/>
    <w:tmpl w:val="4764388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CB40F16"/>
    <w:multiLevelType w:val="hybridMultilevel"/>
    <w:tmpl w:val="BFACBC1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41BA4D9C"/>
    <w:multiLevelType w:val="hybridMultilevel"/>
    <w:tmpl w:val="540CD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0A52FF"/>
    <w:multiLevelType w:val="hybridMultilevel"/>
    <w:tmpl w:val="266EA506"/>
    <w:lvl w:ilvl="0" w:tplc="63BC9B94">
      <w:start w:val="1"/>
      <w:numFmt w:val="lowerRoman"/>
      <w:lvlText w:val="%1)"/>
      <w:lvlJc w:val="left"/>
      <w:pPr>
        <w:ind w:left="777" w:hanging="72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49737C53"/>
    <w:multiLevelType w:val="hybridMultilevel"/>
    <w:tmpl w:val="EABA9098"/>
    <w:lvl w:ilvl="0" w:tplc="DC3C6BB8">
      <w:start w:val="2"/>
      <w:numFmt w:val="decimal"/>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2" w15:restartNumberingAfterBreak="0">
    <w:nsid w:val="4DE93723"/>
    <w:multiLevelType w:val="hybridMultilevel"/>
    <w:tmpl w:val="425E98B2"/>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5CA15C07"/>
    <w:multiLevelType w:val="hybridMultilevel"/>
    <w:tmpl w:val="564CFB90"/>
    <w:lvl w:ilvl="0" w:tplc="4D38D510">
      <w:start w:val="2"/>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630C0037"/>
    <w:multiLevelType w:val="hybridMultilevel"/>
    <w:tmpl w:val="CC7E8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15:restartNumberingAfterBreak="0">
    <w:nsid w:val="66661F55"/>
    <w:multiLevelType w:val="hybridMultilevel"/>
    <w:tmpl w:val="425E98B2"/>
    <w:lvl w:ilvl="0" w:tplc="FFFFFFFF">
      <w:start w:val="1"/>
      <w:numFmt w:val="decimal"/>
      <w:lvlText w:val="%1&gt;"/>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BE15DBA"/>
    <w:multiLevelType w:val="hybridMultilevel"/>
    <w:tmpl w:val="425E98B2"/>
    <w:lvl w:ilvl="0" w:tplc="FFFFFFFF">
      <w:start w:val="1"/>
      <w:numFmt w:val="decimal"/>
      <w:lvlText w:val="%1&gt;"/>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7B7979"/>
    <w:multiLevelType w:val="hybridMultilevel"/>
    <w:tmpl w:val="DE7CF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856AE6"/>
    <w:multiLevelType w:val="hybridMultilevel"/>
    <w:tmpl w:val="FE2A1D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236761"/>
    <w:multiLevelType w:val="hybridMultilevel"/>
    <w:tmpl w:val="7130AB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9E1322"/>
    <w:multiLevelType w:val="hybridMultilevel"/>
    <w:tmpl w:val="42C04BF8"/>
    <w:lvl w:ilvl="0" w:tplc="068696E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C92475"/>
    <w:multiLevelType w:val="hybridMultilevel"/>
    <w:tmpl w:val="425E98B2"/>
    <w:lvl w:ilvl="0" w:tplc="417228E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2269CF"/>
    <w:multiLevelType w:val="hybridMultilevel"/>
    <w:tmpl w:val="1A86D2FC"/>
    <w:lvl w:ilvl="0" w:tplc="D784633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9D1F33"/>
    <w:multiLevelType w:val="hybridMultilevel"/>
    <w:tmpl w:val="C3D65CEA"/>
    <w:lvl w:ilvl="0" w:tplc="8318906A">
      <w:start w:val="2"/>
      <w:numFmt w:val="lowerRoman"/>
      <w:lvlText w:val="%1)"/>
      <w:lvlJc w:val="left"/>
      <w:pPr>
        <w:ind w:left="777" w:hanging="72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6" w15:restartNumberingAfterBreak="0">
    <w:nsid w:val="7AE61CC5"/>
    <w:multiLevelType w:val="hybridMultilevel"/>
    <w:tmpl w:val="425E98B2"/>
    <w:lvl w:ilvl="0" w:tplc="FFFFFFFF">
      <w:start w:val="1"/>
      <w:numFmt w:val="decimal"/>
      <w:lvlText w:val="%1&gt;"/>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7DA62561"/>
    <w:multiLevelType w:val="hybridMultilevel"/>
    <w:tmpl w:val="CFA808CE"/>
    <w:lvl w:ilvl="0" w:tplc="67521B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30183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31166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08125518">
    <w:abstractNumId w:val="1"/>
  </w:num>
  <w:num w:numId="4" w16cid:durableId="1052268569">
    <w:abstractNumId w:val="14"/>
  </w:num>
  <w:num w:numId="5" w16cid:durableId="1549218626">
    <w:abstractNumId w:val="13"/>
  </w:num>
  <w:num w:numId="6" w16cid:durableId="1280140687">
    <w:abstractNumId w:val="19"/>
  </w:num>
  <w:num w:numId="7" w16cid:durableId="576206195">
    <w:abstractNumId w:val="20"/>
  </w:num>
  <w:num w:numId="8" w16cid:durableId="307518064">
    <w:abstractNumId w:val="31"/>
  </w:num>
  <w:num w:numId="9" w16cid:durableId="17238258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76530066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93607035">
    <w:abstractNumId w:val="37"/>
  </w:num>
  <w:num w:numId="12" w16cid:durableId="690453890">
    <w:abstractNumId w:val="12"/>
  </w:num>
  <w:num w:numId="13" w16cid:durableId="1702126830">
    <w:abstractNumId w:val="18"/>
  </w:num>
  <w:num w:numId="14" w16cid:durableId="719596736">
    <w:abstractNumId w:val="35"/>
  </w:num>
  <w:num w:numId="15" w16cid:durableId="168521600">
    <w:abstractNumId w:val="34"/>
  </w:num>
  <w:num w:numId="16" w16cid:durableId="797646403">
    <w:abstractNumId w:val="32"/>
  </w:num>
  <w:num w:numId="17" w16cid:durableId="1378701458">
    <w:abstractNumId w:val="30"/>
  </w:num>
  <w:num w:numId="18" w16cid:durableId="187254983">
    <w:abstractNumId w:val="15"/>
  </w:num>
  <w:num w:numId="19" w16cid:durableId="899678783">
    <w:abstractNumId w:val="3"/>
  </w:num>
  <w:num w:numId="20" w16cid:durableId="1592927425">
    <w:abstractNumId w:val="16"/>
  </w:num>
  <w:num w:numId="21" w16cid:durableId="1583947578">
    <w:abstractNumId w:val="2"/>
  </w:num>
  <w:num w:numId="22" w16cid:durableId="1094013491">
    <w:abstractNumId w:val="6"/>
  </w:num>
  <w:num w:numId="23" w16cid:durableId="575477119">
    <w:abstractNumId w:val="33"/>
  </w:num>
  <w:num w:numId="24" w16cid:durableId="44262672">
    <w:abstractNumId w:val="7"/>
  </w:num>
  <w:num w:numId="25" w16cid:durableId="304702155">
    <w:abstractNumId w:val="22"/>
  </w:num>
  <w:num w:numId="26" w16cid:durableId="1875576961">
    <w:abstractNumId w:val="10"/>
  </w:num>
  <w:num w:numId="27" w16cid:durableId="847014866">
    <w:abstractNumId w:val="23"/>
  </w:num>
  <w:num w:numId="28" w16cid:durableId="1097867116">
    <w:abstractNumId w:val="21"/>
  </w:num>
  <w:num w:numId="29" w16cid:durableId="1198785015">
    <w:abstractNumId w:val="5"/>
  </w:num>
  <w:num w:numId="30" w16cid:durableId="1593736811">
    <w:abstractNumId w:val="36"/>
  </w:num>
  <w:num w:numId="31" w16cid:durableId="1187525680">
    <w:abstractNumId w:val="26"/>
  </w:num>
  <w:num w:numId="32" w16cid:durableId="1971940256">
    <w:abstractNumId w:val="27"/>
  </w:num>
  <w:num w:numId="33" w16cid:durableId="636109316">
    <w:abstractNumId w:val="24"/>
  </w:num>
  <w:num w:numId="34" w16cid:durableId="1641573542">
    <w:abstractNumId w:val="4"/>
  </w:num>
  <w:num w:numId="35" w16cid:durableId="2084452945">
    <w:abstractNumId w:val="17"/>
  </w:num>
  <w:num w:numId="36" w16cid:durableId="1402944430">
    <w:abstractNumId w:val="9"/>
  </w:num>
  <w:num w:numId="37" w16cid:durableId="1216699456">
    <w:abstractNumId w:val="8"/>
  </w:num>
  <w:num w:numId="38" w16cid:durableId="1078749468">
    <w:abstractNumId w:val="28"/>
  </w:num>
  <w:num w:numId="39" w16cid:durableId="2102027745">
    <w:abstractNumId w:val="11"/>
  </w:num>
  <w:num w:numId="40" w16cid:durableId="1423836142">
    <w:abstractNumId w:val="29"/>
  </w:num>
  <w:num w:numId="41" w16cid:durableId="186004513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75"/>
    <w:rsid w:val="00000D62"/>
    <w:rsid w:val="00006C10"/>
    <w:rsid w:val="00010349"/>
    <w:rsid w:val="00010D66"/>
    <w:rsid w:val="000121AB"/>
    <w:rsid w:val="00013282"/>
    <w:rsid w:val="00015BFD"/>
    <w:rsid w:val="00015F75"/>
    <w:rsid w:val="00016557"/>
    <w:rsid w:val="000215FC"/>
    <w:rsid w:val="00022B2C"/>
    <w:rsid w:val="00023C40"/>
    <w:rsid w:val="00024E10"/>
    <w:rsid w:val="00024F95"/>
    <w:rsid w:val="0002576A"/>
    <w:rsid w:val="00026C07"/>
    <w:rsid w:val="00030F52"/>
    <w:rsid w:val="000324DD"/>
    <w:rsid w:val="00033397"/>
    <w:rsid w:val="00034934"/>
    <w:rsid w:val="00036F26"/>
    <w:rsid w:val="000376C0"/>
    <w:rsid w:val="0003785C"/>
    <w:rsid w:val="00040095"/>
    <w:rsid w:val="000403CF"/>
    <w:rsid w:val="000406D8"/>
    <w:rsid w:val="00040A2E"/>
    <w:rsid w:val="00040C22"/>
    <w:rsid w:val="00040F60"/>
    <w:rsid w:val="00042499"/>
    <w:rsid w:val="000433B5"/>
    <w:rsid w:val="0004442C"/>
    <w:rsid w:val="000478E6"/>
    <w:rsid w:val="000513BE"/>
    <w:rsid w:val="0005209A"/>
    <w:rsid w:val="00052AE6"/>
    <w:rsid w:val="000530E1"/>
    <w:rsid w:val="00053509"/>
    <w:rsid w:val="00054AA7"/>
    <w:rsid w:val="00055496"/>
    <w:rsid w:val="00055EDB"/>
    <w:rsid w:val="00056D25"/>
    <w:rsid w:val="00060902"/>
    <w:rsid w:val="00060AD5"/>
    <w:rsid w:val="00060B6E"/>
    <w:rsid w:val="00062F5D"/>
    <w:rsid w:val="00065268"/>
    <w:rsid w:val="000653AC"/>
    <w:rsid w:val="00065F18"/>
    <w:rsid w:val="000661D8"/>
    <w:rsid w:val="00067661"/>
    <w:rsid w:val="000706B8"/>
    <w:rsid w:val="00071488"/>
    <w:rsid w:val="000723F8"/>
    <w:rsid w:val="0007325C"/>
    <w:rsid w:val="00073C9C"/>
    <w:rsid w:val="00076412"/>
    <w:rsid w:val="000771BD"/>
    <w:rsid w:val="00080512"/>
    <w:rsid w:val="000810E2"/>
    <w:rsid w:val="000820A2"/>
    <w:rsid w:val="00082F7A"/>
    <w:rsid w:val="000846B3"/>
    <w:rsid w:val="00087908"/>
    <w:rsid w:val="00090468"/>
    <w:rsid w:val="000937F1"/>
    <w:rsid w:val="00093ACB"/>
    <w:rsid w:val="00094568"/>
    <w:rsid w:val="00095003"/>
    <w:rsid w:val="0009579B"/>
    <w:rsid w:val="000970F9"/>
    <w:rsid w:val="000A1B79"/>
    <w:rsid w:val="000A354C"/>
    <w:rsid w:val="000B19BF"/>
    <w:rsid w:val="000B7BCF"/>
    <w:rsid w:val="000B7F3E"/>
    <w:rsid w:val="000C04BA"/>
    <w:rsid w:val="000C3750"/>
    <w:rsid w:val="000C48AE"/>
    <w:rsid w:val="000C522B"/>
    <w:rsid w:val="000C5895"/>
    <w:rsid w:val="000C631C"/>
    <w:rsid w:val="000D1BE3"/>
    <w:rsid w:val="000D25EC"/>
    <w:rsid w:val="000D2EE5"/>
    <w:rsid w:val="000D3F29"/>
    <w:rsid w:val="000D552E"/>
    <w:rsid w:val="000D55D4"/>
    <w:rsid w:val="000D58AB"/>
    <w:rsid w:val="000D6620"/>
    <w:rsid w:val="000D72E2"/>
    <w:rsid w:val="000E0478"/>
    <w:rsid w:val="000E04C6"/>
    <w:rsid w:val="000E29BD"/>
    <w:rsid w:val="000E46AC"/>
    <w:rsid w:val="000E4BCC"/>
    <w:rsid w:val="000E4C46"/>
    <w:rsid w:val="000E5D39"/>
    <w:rsid w:val="000E6ECF"/>
    <w:rsid w:val="000E720F"/>
    <w:rsid w:val="000F0212"/>
    <w:rsid w:val="000F15F8"/>
    <w:rsid w:val="000F21E6"/>
    <w:rsid w:val="000F2F2C"/>
    <w:rsid w:val="000F3607"/>
    <w:rsid w:val="000F67A9"/>
    <w:rsid w:val="000F6CE6"/>
    <w:rsid w:val="00100145"/>
    <w:rsid w:val="001014B5"/>
    <w:rsid w:val="00103FA7"/>
    <w:rsid w:val="0010492B"/>
    <w:rsid w:val="00112260"/>
    <w:rsid w:val="00112F1A"/>
    <w:rsid w:val="00113378"/>
    <w:rsid w:val="001145D4"/>
    <w:rsid w:val="001169C9"/>
    <w:rsid w:val="00116DD0"/>
    <w:rsid w:val="001171B4"/>
    <w:rsid w:val="001177F3"/>
    <w:rsid w:val="00120DA2"/>
    <w:rsid w:val="001218AF"/>
    <w:rsid w:val="00121910"/>
    <w:rsid w:val="00121C11"/>
    <w:rsid w:val="00121C9F"/>
    <w:rsid w:val="00125E4C"/>
    <w:rsid w:val="00126F86"/>
    <w:rsid w:val="001311EE"/>
    <w:rsid w:val="00131AAD"/>
    <w:rsid w:val="00132BE6"/>
    <w:rsid w:val="00132C74"/>
    <w:rsid w:val="00133E91"/>
    <w:rsid w:val="001344C0"/>
    <w:rsid w:val="00135471"/>
    <w:rsid w:val="00136EC8"/>
    <w:rsid w:val="00140B33"/>
    <w:rsid w:val="00144940"/>
    <w:rsid w:val="00144EC5"/>
    <w:rsid w:val="00145075"/>
    <w:rsid w:val="001479DA"/>
    <w:rsid w:val="00150150"/>
    <w:rsid w:val="00151706"/>
    <w:rsid w:val="00151D47"/>
    <w:rsid w:val="0015202B"/>
    <w:rsid w:val="0015399B"/>
    <w:rsid w:val="001601BC"/>
    <w:rsid w:val="00162E75"/>
    <w:rsid w:val="00165B5A"/>
    <w:rsid w:val="00165FB3"/>
    <w:rsid w:val="001662DB"/>
    <w:rsid w:val="001664C7"/>
    <w:rsid w:val="00170423"/>
    <w:rsid w:val="00170BA2"/>
    <w:rsid w:val="001741A0"/>
    <w:rsid w:val="00174C5D"/>
    <w:rsid w:val="0017571A"/>
    <w:rsid w:val="001758C9"/>
    <w:rsid w:val="00175FA0"/>
    <w:rsid w:val="00176F10"/>
    <w:rsid w:val="001819A7"/>
    <w:rsid w:val="00183EB1"/>
    <w:rsid w:val="001840C0"/>
    <w:rsid w:val="00184B96"/>
    <w:rsid w:val="00185213"/>
    <w:rsid w:val="00186AAF"/>
    <w:rsid w:val="001902B9"/>
    <w:rsid w:val="0019225F"/>
    <w:rsid w:val="00194CD0"/>
    <w:rsid w:val="00195950"/>
    <w:rsid w:val="001A3429"/>
    <w:rsid w:val="001A3C77"/>
    <w:rsid w:val="001B14B2"/>
    <w:rsid w:val="001B2BFB"/>
    <w:rsid w:val="001B3D6B"/>
    <w:rsid w:val="001B4092"/>
    <w:rsid w:val="001B49C9"/>
    <w:rsid w:val="001B4E25"/>
    <w:rsid w:val="001B5FC1"/>
    <w:rsid w:val="001B7A19"/>
    <w:rsid w:val="001C0047"/>
    <w:rsid w:val="001C07C6"/>
    <w:rsid w:val="001C0A79"/>
    <w:rsid w:val="001C23F4"/>
    <w:rsid w:val="001C2963"/>
    <w:rsid w:val="001C2BE2"/>
    <w:rsid w:val="001C4F79"/>
    <w:rsid w:val="001C5773"/>
    <w:rsid w:val="001C584D"/>
    <w:rsid w:val="001C75F8"/>
    <w:rsid w:val="001D2113"/>
    <w:rsid w:val="001D4193"/>
    <w:rsid w:val="001D782E"/>
    <w:rsid w:val="001E15CC"/>
    <w:rsid w:val="001E2EFA"/>
    <w:rsid w:val="001E319F"/>
    <w:rsid w:val="001E35B4"/>
    <w:rsid w:val="001E37E8"/>
    <w:rsid w:val="001E4194"/>
    <w:rsid w:val="001E42E5"/>
    <w:rsid w:val="001E4458"/>
    <w:rsid w:val="001E4E1D"/>
    <w:rsid w:val="001E730C"/>
    <w:rsid w:val="001E7B6A"/>
    <w:rsid w:val="001F0B8D"/>
    <w:rsid w:val="001F168B"/>
    <w:rsid w:val="001F1E04"/>
    <w:rsid w:val="001F24F6"/>
    <w:rsid w:val="001F343B"/>
    <w:rsid w:val="001F5EA7"/>
    <w:rsid w:val="001F6572"/>
    <w:rsid w:val="001F7831"/>
    <w:rsid w:val="00200C2B"/>
    <w:rsid w:val="00202C8F"/>
    <w:rsid w:val="002033FB"/>
    <w:rsid w:val="002036FE"/>
    <w:rsid w:val="00204045"/>
    <w:rsid w:val="00206CE2"/>
    <w:rsid w:val="0020712B"/>
    <w:rsid w:val="0020732D"/>
    <w:rsid w:val="00211210"/>
    <w:rsid w:val="0021465D"/>
    <w:rsid w:val="00215867"/>
    <w:rsid w:val="00215B49"/>
    <w:rsid w:val="00215C1A"/>
    <w:rsid w:val="002162CC"/>
    <w:rsid w:val="00220924"/>
    <w:rsid w:val="0022167B"/>
    <w:rsid w:val="00221D08"/>
    <w:rsid w:val="00221F6E"/>
    <w:rsid w:val="00222023"/>
    <w:rsid w:val="00223E71"/>
    <w:rsid w:val="00224042"/>
    <w:rsid w:val="00224ED2"/>
    <w:rsid w:val="0022606D"/>
    <w:rsid w:val="0022721F"/>
    <w:rsid w:val="00227C67"/>
    <w:rsid w:val="002303EB"/>
    <w:rsid w:val="00230558"/>
    <w:rsid w:val="00231089"/>
    <w:rsid w:val="00231728"/>
    <w:rsid w:val="00232454"/>
    <w:rsid w:val="002358DE"/>
    <w:rsid w:val="00235DB7"/>
    <w:rsid w:val="00237AFE"/>
    <w:rsid w:val="00237E5C"/>
    <w:rsid w:val="00244A05"/>
    <w:rsid w:val="00245633"/>
    <w:rsid w:val="00247C37"/>
    <w:rsid w:val="00250163"/>
    <w:rsid w:val="00250404"/>
    <w:rsid w:val="002532B4"/>
    <w:rsid w:val="00255957"/>
    <w:rsid w:val="002559CC"/>
    <w:rsid w:val="00256B74"/>
    <w:rsid w:val="002610D8"/>
    <w:rsid w:val="00261D15"/>
    <w:rsid w:val="002656FE"/>
    <w:rsid w:val="00265A7B"/>
    <w:rsid w:val="00265ECD"/>
    <w:rsid w:val="00266A55"/>
    <w:rsid w:val="002706CA"/>
    <w:rsid w:val="00270A33"/>
    <w:rsid w:val="00270EEC"/>
    <w:rsid w:val="0027110B"/>
    <w:rsid w:val="0027157E"/>
    <w:rsid w:val="002715CD"/>
    <w:rsid w:val="00272070"/>
    <w:rsid w:val="00273061"/>
    <w:rsid w:val="002747EC"/>
    <w:rsid w:val="00280A77"/>
    <w:rsid w:val="002855BF"/>
    <w:rsid w:val="00286545"/>
    <w:rsid w:val="002916C2"/>
    <w:rsid w:val="00297D2D"/>
    <w:rsid w:val="002A053C"/>
    <w:rsid w:val="002A1EC3"/>
    <w:rsid w:val="002A24C3"/>
    <w:rsid w:val="002A3E54"/>
    <w:rsid w:val="002A6F40"/>
    <w:rsid w:val="002B27BA"/>
    <w:rsid w:val="002B2988"/>
    <w:rsid w:val="002B2ACE"/>
    <w:rsid w:val="002B5D54"/>
    <w:rsid w:val="002B7506"/>
    <w:rsid w:val="002B7C6A"/>
    <w:rsid w:val="002C32CA"/>
    <w:rsid w:val="002C78A7"/>
    <w:rsid w:val="002D19CA"/>
    <w:rsid w:val="002E03B0"/>
    <w:rsid w:val="002E1D9F"/>
    <w:rsid w:val="002E2BE3"/>
    <w:rsid w:val="002E3B4D"/>
    <w:rsid w:val="002E417E"/>
    <w:rsid w:val="002E48C7"/>
    <w:rsid w:val="002E4B23"/>
    <w:rsid w:val="002F0D22"/>
    <w:rsid w:val="002F28B0"/>
    <w:rsid w:val="002F35C9"/>
    <w:rsid w:val="002F3CF0"/>
    <w:rsid w:val="002F3D4B"/>
    <w:rsid w:val="002F4CE3"/>
    <w:rsid w:val="003012B7"/>
    <w:rsid w:val="0030165F"/>
    <w:rsid w:val="00302A2F"/>
    <w:rsid w:val="00303EFD"/>
    <w:rsid w:val="00311322"/>
    <w:rsid w:val="00311B17"/>
    <w:rsid w:val="003172DC"/>
    <w:rsid w:val="00317B73"/>
    <w:rsid w:val="00321E12"/>
    <w:rsid w:val="00322137"/>
    <w:rsid w:val="00325AE3"/>
    <w:rsid w:val="00326069"/>
    <w:rsid w:val="00326739"/>
    <w:rsid w:val="003268A5"/>
    <w:rsid w:val="00327E5D"/>
    <w:rsid w:val="003301DF"/>
    <w:rsid w:val="0033045A"/>
    <w:rsid w:val="003304C5"/>
    <w:rsid w:val="0033229C"/>
    <w:rsid w:val="003342C1"/>
    <w:rsid w:val="0033500C"/>
    <w:rsid w:val="00335753"/>
    <w:rsid w:val="00336869"/>
    <w:rsid w:val="003376C0"/>
    <w:rsid w:val="003403CE"/>
    <w:rsid w:val="00346C5E"/>
    <w:rsid w:val="00347C68"/>
    <w:rsid w:val="00351270"/>
    <w:rsid w:val="00352008"/>
    <w:rsid w:val="003527CA"/>
    <w:rsid w:val="00352965"/>
    <w:rsid w:val="003532E4"/>
    <w:rsid w:val="003539BE"/>
    <w:rsid w:val="0035462D"/>
    <w:rsid w:val="003551D6"/>
    <w:rsid w:val="00360502"/>
    <w:rsid w:val="00360E5A"/>
    <w:rsid w:val="0036459E"/>
    <w:rsid w:val="003647B5"/>
    <w:rsid w:val="00364B41"/>
    <w:rsid w:val="00364D5A"/>
    <w:rsid w:val="00365747"/>
    <w:rsid w:val="00365F20"/>
    <w:rsid w:val="00370EA3"/>
    <w:rsid w:val="00372062"/>
    <w:rsid w:val="003725FE"/>
    <w:rsid w:val="00374478"/>
    <w:rsid w:val="00375BBD"/>
    <w:rsid w:val="00375C21"/>
    <w:rsid w:val="00375D91"/>
    <w:rsid w:val="00376933"/>
    <w:rsid w:val="00376BBB"/>
    <w:rsid w:val="00377D6B"/>
    <w:rsid w:val="00381717"/>
    <w:rsid w:val="0038208C"/>
    <w:rsid w:val="00382205"/>
    <w:rsid w:val="003825A2"/>
    <w:rsid w:val="00383096"/>
    <w:rsid w:val="00383A7A"/>
    <w:rsid w:val="00383F1A"/>
    <w:rsid w:val="00390EEF"/>
    <w:rsid w:val="0039346C"/>
    <w:rsid w:val="00393FB5"/>
    <w:rsid w:val="003940C9"/>
    <w:rsid w:val="003971E0"/>
    <w:rsid w:val="00397A1F"/>
    <w:rsid w:val="00397FF1"/>
    <w:rsid w:val="003A1F8F"/>
    <w:rsid w:val="003A300F"/>
    <w:rsid w:val="003A390B"/>
    <w:rsid w:val="003A41EF"/>
    <w:rsid w:val="003A4C5C"/>
    <w:rsid w:val="003A6245"/>
    <w:rsid w:val="003A7B6A"/>
    <w:rsid w:val="003B229B"/>
    <w:rsid w:val="003B24F8"/>
    <w:rsid w:val="003B40AD"/>
    <w:rsid w:val="003B7F30"/>
    <w:rsid w:val="003C0ECE"/>
    <w:rsid w:val="003C3F2C"/>
    <w:rsid w:val="003C4E37"/>
    <w:rsid w:val="003C7065"/>
    <w:rsid w:val="003C76AA"/>
    <w:rsid w:val="003D0FAE"/>
    <w:rsid w:val="003D0FD0"/>
    <w:rsid w:val="003D2FBD"/>
    <w:rsid w:val="003D30C6"/>
    <w:rsid w:val="003D3E59"/>
    <w:rsid w:val="003D4905"/>
    <w:rsid w:val="003E16BE"/>
    <w:rsid w:val="003E22AA"/>
    <w:rsid w:val="003E26F7"/>
    <w:rsid w:val="003E3607"/>
    <w:rsid w:val="003E37DB"/>
    <w:rsid w:val="003E59CA"/>
    <w:rsid w:val="003E7B76"/>
    <w:rsid w:val="003F148A"/>
    <w:rsid w:val="003F4E28"/>
    <w:rsid w:val="003F5B03"/>
    <w:rsid w:val="003F613F"/>
    <w:rsid w:val="004006E8"/>
    <w:rsid w:val="00400FF4"/>
    <w:rsid w:val="00401341"/>
    <w:rsid w:val="00401855"/>
    <w:rsid w:val="00403E86"/>
    <w:rsid w:val="00405223"/>
    <w:rsid w:val="0041113A"/>
    <w:rsid w:val="00411B6D"/>
    <w:rsid w:val="00413E06"/>
    <w:rsid w:val="00413EF1"/>
    <w:rsid w:val="00422EC4"/>
    <w:rsid w:val="0042426E"/>
    <w:rsid w:val="0042444A"/>
    <w:rsid w:val="004255BE"/>
    <w:rsid w:val="004259FD"/>
    <w:rsid w:val="00426176"/>
    <w:rsid w:val="00426EE5"/>
    <w:rsid w:val="0042726B"/>
    <w:rsid w:val="00427BD4"/>
    <w:rsid w:val="00430DBF"/>
    <w:rsid w:val="00431743"/>
    <w:rsid w:val="00433B56"/>
    <w:rsid w:val="00433F0B"/>
    <w:rsid w:val="00437E76"/>
    <w:rsid w:val="00443143"/>
    <w:rsid w:val="00445534"/>
    <w:rsid w:val="00446C3A"/>
    <w:rsid w:val="004508F2"/>
    <w:rsid w:val="00452094"/>
    <w:rsid w:val="00455422"/>
    <w:rsid w:val="00455EA6"/>
    <w:rsid w:val="00465587"/>
    <w:rsid w:val="00471279"/>
    <w:rsid w:val="00471BDA"/>
    <w:rsid w:val="0047252A"/>
    <w:rsid w:val="00472FF8"/>
    <w:rsid w:val="0047492E"/>
    <w:rsid w:val="00475433"/>
    <w:rsid w:val="0047646D"/>
    <w:rsid w:val="00477455"/>
    <w:rsid w:val="00480E79"/>
    <w:rsid w:val="00481BDF"/>
    <w:rsid w:val="00485A34"/>
    <w:rsid w:val="00486708"/>
    <w:rsid w:val="00486751"/>
    <w:rsid w:val="00486858"/>
    <w:rsid w:val="004874DB"/>
    <w:rsid w:val="004927D9"/>
    <w:rsid w:val="00494485"/>
    <w:rsid w:val="00496481"/>
    <w:rsid w:val="00496C15"/>
    <w:rsid w:val="004A1F7B"/>
    <w:rsid w:val="004A273C"/>
    <w:rsid w:val="004A2D3F"/>
    <w:rsid w:val="004A3D73"/>
    <w:rsid w:val="004A5E43"/>
    <w:rsid w:val="004A7522"/>
    <w:rsid w:val="004B26DA"/>
    <w:rsid w:val="004C0DDE"/>
    <w:rsid w:val="004C1544"/>
    <w:rsid w:val="004C1B91"/>
    <w:rsid w:val="004C2B3D"/>
    <w:rsid w:val="004C2F6C"/>
    <w:rsid w:val="004C44D2"/>
    <w:rsid w:val="004C48F5"/>
    <w:rsid w:val="004C5A61"/>
    <w:rsid w:val="004D3578"/>
    <w:rsid w:val="004D380D"/>
    <w:rsid w:val="004D46F5"/>
    <w:rsid w:val="004D6320"/>
    <w:rsid w:val="004D6988"/>
    <w:rsid w:val="004D6FE0"/>
    <w:rsid w:val="004E0674"/>
    <w:rsid w:val="004E0F08"/>
    <w:rsid w:val="004E1485"/>
    <w:rsid w:val="004E1F38"/>
    <w:rsid w:val="004E213A"/>
    <w:rsid w:val="004E2EBC"/>
    <w:rsid w:val="004E31F7"/>
    <w:rsid w:val="004E3410"/>
    <w:rsid w:val="004E3AC1"/>
    <w:rsid w:val="004E478E"/>
    <w:rsid w:val="004E6CBD"/>
    <w:rsid w:val="004F2C5A"/>
    <w:rsid w:val="004F36B3"/>
    <w:rsid w:val="004F39CA"/>
    <w:rsid w:val="004F4540"/>
    <w:rsid w:val="004F73A7"/>
    <w:rsid w:val="004F7EA7"/>
    <w:rsid w:val="00501916"/>
    <w:rsid w:val="00501C83"/>
    <w:rsid w:val="005028A6"/>
    <w:rsid w:val="00503171"/>
    <w:rsid w:val="00503A51"/>
    <w:rsid w:val="00504076"/>
    <w:rsid w:val="00505C12"/>
    <w:rsid w:val="00505E8F"/>
    <w:rsid w:val="00506C28"/>
    <w:rsid w:val="00506D40"/>
    <w:rsid w:val="00507BE3"/>
    <w:rsid w:val="005104D6"/>
    <w:rsid w:val="00512D28"/>
    <w:rsid w:val="00521C64"/>
    <w:rsid w:val="00523789"/>
    <w:rsid w:val="00523C8D"/>
    <w:rsid w:val="00524558"/>
    <w:rsid w:val="00525ABA"/>
    <w:rsid w:val="005266CA"/>
    <w:rsid w:val="00527EBE"/>
    <w:rsid w:val="005307B8"/>
    <w:rsid w:val="0053374F"/>
    <w:rsid w:val="00534DA0"/>
    <w:rsid w:val="005350AD"/>
    <w:rsid w:val="00536D65"/>
    <w:rsid w:val="00537809"/>
    <w:rsid w:val="00542463"/>
    <w:rsid w:val="00542783"/>
    <w:rsid w:val="0054292C"/>
    <w:rsid w:val="00542EED"/>
    <w:rsid w:val="0054339B"/>
    <w:rsid w:val="0054370F"/>
    <w:rsid w:val="00543E6C"/>
    <w:rsid w:val="00544695"/>
    <w:rsid w:val="00544EBC"/>
    <w:rsid w:val="00547ECC"/>
    <w:rsid w:val="00547F3E"/>
    <w:rsid w:val="00550000"/>
    <w:rsid w:val="005511E7"/>
    <w:rsid w:val="00554C86"/>
    <w:rsid w:val="00555799"/>
    <w:rsid w:val="00555A04"/>
    <w:rsid w:val="00565087"/>
    <w:rsid w:val="0056573F"/>
    <w:rsid w:val="0057001E"/>
    <w:rsid w:val="00571279"/>
    <w:rsid w:val="005722F8"/>
    <w:rsid w:val="005761C5"/>
    <w:rsid w:val="005767FD"/>
    <w:rsid w:val="0057704E"/>
    <w:rsid w:val="00577D71"/>
    <w:rsid w:val="005806D0"/>
    <w:rsid w:val="00583ED3"/>
    <w:rsid w:val="005857EA"/>
    <w:rsid w:val="00585D33"/>
    <w:rsid w:val="00586223"/>
    <w:rsid w:val="0058777C"/>
    <w:rsid w:val="005927DB"/>
    <w:rsid w:val="00594F30"/>
    <w:rsid w:val="00596F04"/>
    <w:rsid w:val="005A0CB6"/>
    <w:rsid w:val="005A13AB"/>
    <w:rsid w:val="005A2C8E"/>
    <w:rsid w:val="005A32B7"/>
    <w:rsid w:val="005A377D"/>
    <w:rsid w:val="005A49C6"/>
    <w:rsid w:val="005A49D3"/>
    <w:rsid w:val="005A68B9"/>
    <w:rsid w:val="005A6AE3"/>
    <w:rsid w:val="005A7509"/>
    <w:rsid w:val="005A7556"/>
    <w:rsid w:val="005B08DF"/>
    <w:rsid w:val="005B0C2B"/>
    <w:rsid w:val="005B13E8"/>
    <w:rsid w:val="005B6706"/>
    <w:rsid w:val="005B689C"/>
    <w:rsid w:val="005C1BEA"/>
    <w:rsid w:val="005C3083"/>
    <w:rsid w:val="005C46E8"/>
    <w:rsid w:val="005C54E4"/>
    <w:rsid w:val="005C56C6"/>
    <w:rsid w:val="005C6E12"/>
    <w:rsid w:val="005C766E"/>
    <w:rsid w:val="005C7CD5"/>
    <w:rsid w:val="005D2333"/>
    <w:rsid w:val="005D2FA9"/>
    <w:rsid w:val="005D4C11"/>
    <w:rsid w:val="005D710D"/>
    <w:rsid w:val="005D7323"/>
    <w:rsid w:val="005D77B9"/>
    <w:rsid w:val="005E0BCA"/>
    <w:rsid w:val="005E1268"/>
    <w:rsid w:val="005E169D"/>
    <w:rsid w:val="005E2A59"/>
    <w:rsid w:val="005E2A6D"/>
    <w:rsid w:val="005E2CA7"/>
    <w:rsid w:val="005E33D7"/>
    <w:rsid w:val="005E4019"/>
    <w:rsid w:val="005E5390"/>
    <w:rsid w:val="005F0E18"/>
    <w:rsid w:val="005F118B"/>
    <w:rsid w:val="005F17B7"/>
    <w:rsid w:val="005F1D2D"/>
    <w:rsid w:val="005F2BEC"/>
    <w:rsid w:val="005F396A"/>
    <w:rsid w:val="006007F7"/>
    <w:rsid w:val="00604A76"/>
    <w:rsid w:val="00605741"/>
    <w:rsid w:val="006078C7"/>
    <w:rsid w:val="00607A80"/>
    <w:rsid w:val="00610C83"/>
    <w:rsid w:val="00610CB6"/>
    <w:rsid w:val="006114B1"/>
    <w:rsid w:val="00611566"/>
    <w:rsid w:val="00612D89"/>
    <w:rsid w:val="00613B9F"/>
    <w:rsid w:val="00614AC6"/>
    <w:rsid w:val="00620C6B"/>
    <w:rsid w:val="0062209B"/>
    <w:rsid w:val="006250C4"/>
    <w:rsid w:val="006308BE"/>
    <w:rsid w:val="006309C5"/>
    <w:rsid w:val="0063231C"/>
    <w:rsid w:val="00632ADA"/>
    <w:rsid w:val="00632D36"/>
    <w:rsid w:val="00632E3B"/>
    <w:rsid w:val="00636923"/>
    <w:rsid w:val="00637F9F"/>
    <w:rsid w:val="00642863"/>
    <w:rsid w:val="00646D99"/>
    <w:rsid w:val="00650286"/>
    <w:rsid w:val="006506B5"/>
    <w:rsid w:val="00650D36"/>
    <w:rsid w:val="00651A87"/>
    <w:rsid w:val="00656417"/>
    <w:rsid w:val="00656910"/>
    <w:rsid w:val="006574C0"/>
    <w:rsid w:val="00660AF8"/>
    <w:rsid w:val="00661BDE"/>
    <w:rsid w:val="006629B9"/>
    <w:rsid w:val="00663BDF"/>
    <w:rsid w:val="006659FE"/>
    <w:rsid w:val="0067044B"/>
    <w:rsid w:val="00671886"/>
    <w:rsid w:val="00671B73"/>
    <w:rsid w:val="00677C1E"/>
    <w:rsid w:val="00680764"/>
    <w:rsid w:val="00680FD9"/>
    <w:rsid w:val="006839D4"/>
    <w:rsid w:val="00684767"/>
    <w:rsid w:val="0068563D"/>
    <w:rsid w:val="006857D8"/>
    <w:rsid w:val="00685BBF"/>
    <w:rsid w:val="006909AD"/>
    <w:rsid w:val="00690F49"/>
    <w:rsid w:val="00692A3F"/>
    <w:rsid w:val="006939CE"/>
    <w:rsid w:val="00694085"/>
    <w:rsid w:val="006964EA"/>
    <w:rsid w:val="00696821"/>
    <w:rsid w:val="006A3335"/>
    <w:rsid w:val="006A3703"/>
    <w:rsid w:val="006A49C6"/>
    <w:rsid w:val="006A4A47"/>
    <w:rsid w:val="006A4CCC"/>
    <w:rsid w:val="006A69FE"/>
    <w:rsid w:val="006A7A73"/>
    <w:rsid w:val="006B1E43"/>
    <w:rsid w:val="006B3323"/>
    <w:rsid w:val="006B55BE"/>
    <w:rsid w:val="006B6420"/>
    <w:rsid w:val="006C0283"/>
    <w:rsid w:val="006C1BC8"/>
    <w:rsid w:val="006C35B8"/>
    <w:rsid w:val="006C43C2"/>
    <w:rsid w:val="006C66D8"/>
    <w:rsid w:val="006C7245"/>
    <w:rsid w:val="006D109F"/>
    <w:rsid w:val="006D1C64"/>
    <w:rsid w:val="006D1E24"/>
    <w:rsid w:val="006D35DE"/>
    <w:rsid w:val="006D46D6"/>
    <w:rsid w:val="006D4E2D"/>
    <w:rsid w:val="006D618C"/>
    <w:rsid w:val="006D671F"/>
    <w:rsid w:val="006E01C1"/>
    <w:rsid w:val="006E1057"/>
    <w:rsid w:val="006E1417"/>
    <w:rsid w:val="006E3456"/>
    <w:rsid w:val="006E3523"/>
    <w:rsid w:val="006E3670"/>
    <w:rsid w:val="006E610B"/>
    <w:rsid w:val="006E63D7"/>
    <w:rsid w:val="006E79AF"/>
    <w:rsid w:val="006F00F5"/>
    <w:rsid w:val="006F3F6A"/>
    <w:rsid w:val="006F47A4"/>
    <w:rsid w:val="006F6236"/>
    <w:rsid w:val="006F62EF"/>
    <w:rsid w:val="006F6A2C"/>
    <w:rsid w:val="006F7744"/>
    <w:rsid w:val="006F7A72"/>
    <w:rsid w:val="007022B9"/>
    <w:rsid w:val="00704A8F"/>
    <w:rsid w:val="00705F03"/>
    <w:rsid w:val="007069DC"/>
    <w:rsid w:val="007076B7"/>
    <w:rsid w:val="00710201"/>
    <w:rsid w:val="00712543"/>
    <w:rsid w:val="00717B8F"/>
    <w:rsid w:val="00717D83"/>
    <w:rsid w:val="007205B3"/>
    <w:rsid w:val="0072073A"/>
    <w:rsid w:val="00721B23"/>
    <w:rsid w:val="00731BC0"/>
    <w:rsid w:val="00732276"/>
    <w:rsid w:val="00733BF7"/>
    <w:rsid w:val="007342B5"/>
    <w:rsid w:val="00734A5B"/>
    <w:rsid w:val="007352FF"/>
    <w:rsid w:val="00735ADD"/>
    <w:rsid w:val="00741A9F"/>
    <w:rsid w:val="00742E66"/>
    <w:rsid w:val="00743A47"/>
    <w:rsid w:val="00744139"/>
    <w:rsid w:val="00744E76"/>
    <w:rsid w:val="00746DBB"/>
    <w:rsid w:val="00747252"/>
    <w:rsid w:val="00747CBB"/>
    <w:rsid w:val="007528DB"/>
    <w:rsid w:val="0075389A"/>
    <w:rsid w:val="00754237"/>
    <w:rsid w:val="00755080"/>
    <w:rsid w:val="0075737A"/>
    <w:rsid w:val="00757D40"/>
    <w:rsid w:val="00761E26"/>
    <w:rsid w:val="00762384"/>
    <w:rsid w:val="00763FE5"/>
    <w:rsid w:val="0076626A"/>
    <w:rsid w:val="007662B5"/>
    <w:rsid w:val="00770D99"/>
    <w:rsid w:val="007758BB"/>
    <w:rsid w:val="00775AF8"/>
    <w:rsid w:val="00775D6C"/>
    <w:rsid w:val="007806EF"/>
    <w:rsid w:val="007812F5"/>
    <w:rsid w:val="00781F0F"/>
    <w:rsid w:val="00782E67"/>
    <w:rsid w:val="00783A1F"/>
    <w:rsid w:val="00784B1C"/>
    <w:rsid w:val="00784CF1"/>
    <w:rsid w:val="007854B2"/>
    <w:rsid w:val="0078727C"/>
    <w:rsid w:val="00787748"/>
    <w:rsid w:val="00790328"/>
    <w:rsid w:val="0079049D"/>
    <w:rsid w:val="00791668"/>
    <w:rsid w:val="00791A6A"/>
    <w:rsid w:val="00793DC5"/>
    <w:rsid w:val="00796823"/>
    <w:rsid w:val="00797211"/>
    <w:rsid w:val="00797612"/>
    <w:rsid w:val="007A2E4C"/>
    <w:rsid w:val="007A2E55"/>
    <w:rsid w:val="007A3E72"/>
    <w:rsid w:val="007A565B"/>
    <w:rsid w:val="007A77AB"/>
    <w:rsid w:val="007B0367"/>
    <w:rsid w:val="007B0CAE"/>
    <w:rsid w:val="007B13F0"/>
    <w:rsid w:val="007B18D8"/>
    <w:rsid w:val="007B50DF"/>
    <w:rsid w:val="007C095F"/>
    <w:rsid w:val="007C2DD0"/>
    <w:rsid w:val="007C4021"/>
    <w:rsid w:val="007C43EE"/>
    <w:rsid w:val="007C446F"/>
    <w:rsid w:val="007D089F"/>
    <w:rsid w:val="007D4A35"/>
    <w:rsid w:val="007D5993"/>
    <w:rsid w:val="007D5C6D"/>
    <w:rsid w:val="007D6FD8"/>
    <w:rsid w:val="007D7C7B"/>
    <w:rsid w:val="007E305B"/>
    <w:rsid w:val="007E3D21"/>
    <w:rsid w:val="007E430D"/>
    <w:rsid w:val="007E63A9"/>
    <w:rsid w:val="007F0354"/>
    <w:rsid w:val="007F0AEB"/>
    <w:rsid w:val="007F214B"/>
    <w:rsid w:val="007F2E08"/>
    <w:rsid w:val="00800626"/>
    <w:rsid w:val="00800E03"/>
    <w:rsid w:val="0080223B"/>
    <w:rsid w:val="00802308"/>
    <w:rsid w:val="008024FA"/>
    <w:rsid w:val="008028A4"/>
    <w:rsid w:val="00806582"/>
    <w:rsid w:val="00806B1F"/>
    <w:rsid w:val="00807680"/>
    <w:rsid w:val="00811F0B"/>
    <w:rsid w:val="00813245"/>
    <w:rsid w:val="00813746"/>
    <w:rsid w:val="00820DEC"/>
    <w:rsid w:val="00822535"/>
    <w:rsid w:val="00822C80"/>
    <w:rsid w:val="0082338C"/>
    <w:rsid w:val="0082415E"/>
    <w:rsid w:val="00825713"/>
    <w:rsid w:val="00825C1F"/>
    <w:rsid w:val="0083092C"/>
    <w:rsid w:val="00831503"/>
    <w:rsid w:val="00831DA1"/>
    <w:rsid w:val="00833482"/>
    <w:rsid w:val="00833956"/>
    <w:rsid w:val="008342EB"/>
    <w:rsid w:val="0083656C"/>
    <w:rsid w:val="00837637"/>
    <w:rsid w:val="008377D5"/>
    <w:rsid w:val="008407BE"/>
    <w:rsid w:val="00840DE0"/>
    <w:rsid w:val="0084217F"/>
    <w:rsid w:val="00844484"/>
    <w:rsid w:val="008448BB"/>
    <w:rsid w:val="00845C62"/>
    <w:rsid w:val="00845D84"/>
    <w:rsid w:val="00846743"/>
    <w:rsid w:val="00847CD0"/>
    <w:rsid w:val="008514CF"/>
    <w:rsid w:val="00851B50"/>
    <w:rsid w:val="008607A8"/>
    <w:rsid w:val="00860E14"/>
    <w:rsid w:val="0086293E"/>
    <w:rsid w:val="00862A4D"/>
    <w:rsid w:val="00863121"/>
    <w:rsid w:val="0086354A"/>
    <w:rsid w:val="00863F69"/>
    <w:rsid w:val="0086491F"/>
    <w:rsid w:val="00865A44"/>
    <w:rsid w:val="00865FCC"/>
    <w:rsid w:val="00866F4B"/>
    <w:rsid w:val="00867B89"/>
    <w:rsid w:val="0087087D"/>
    <w:rsid w:val="00873E12"/>
    <w:rsid w:val="008745D9"/>
    <w:rsid w:val="008768CA"/>
    <w:rsid w:val="00876982"/>
    <w:rsid w:val="008776E9"/>
    <w:rsid w:val="00877D5B"/>
    <w:rsid w:val="00877EF9"/>
    <w:rsid w:val="00880559"/>
    <w:rsid w:val="00881FA8"/>
    <w:rsid w:val="00885A2B"/>
    <w:rsid w:val="008870F7"/>
    <w:rsid w:val="00887FD0"/>
    <w:rsid w:val="00890A46"/>
    <w:rsid w:val="00890B3C"/>
    <w:rsid w:val="00892F39"/>
    <w:rsid w:val="00894B23"/>
    <w:rsid w:val="00896EC3"/>
    <w:rsid w:val="008A0477"/>
    <w:rsid w:val="008A2C48"/>
    <w:rsid w:val="008A4609"/>
    <w:rsid w:val="008A5A47"/>
    <w:rsid w:val="008A76A8"/>
    <w:rsid w:val="008B0E70"/>
    <w:rsid w:val="008B1DE3"/>
    <w:rsid w:val="008B2C01"/>
    <w:rsid w:val="008B2F5F"/>
    <w:rsid w:val="008B5306"/>
    <w:rsid w:val="008B54E8"/>
    <w:rsid w:val="008C2E2A"/>
    <w:rsid w:val="008C3057"/>
    <w:rsid w:val="008C311B"/>
    <w:rsid w:val="008C3716"/>
    <w:rsid w:val="008C48CF"/>
    <w:rsid w:val="008C67E4"/>
    <w:rsid w:val="008C6B5E"/>
    <w:rsid w:val="008C70E0"/>
    <w:rsid w:val="008C7296"/>
    <w:rsid w:val="008D1897"/>
    <w:rsid w:val="008D2E4D"/>
    <w:rsid w:val="008D3209"/>
    <w:rsid w:val="008D366E"/>
    <w:rsid w:val="008D4007"/>
    <w:rsid w:val="008D7852"/>
    <w:rsid w:val="008E396B"/>
    <w:rsid w:val="008E45B8"/>
    <w:rsid w:val="008E63DB"/>
    <w:rsid w:val="008E6BB9"/>
    <w:rsid w:val="008E7662"/>
    <w:rsid w:val="008F1A1B"/>
    <w:rsid w:val="008F396F"/>
    <w:rsid w:val="008F3DCD"/>
    <w:rsid w:val="008F51F8"/>
    <w:rsid w:val="008F7D3A"/>
    <w:rsid w:val="0090271F"/>
    <w:rsid w:val="00902DB9"/>
    <w:rsid w:val="0090466A"/>
    <w:rsid w:val="00905710"/>
    <w:rsid w:val="00905E5A"/>
    <w:rsid w:val="009071E9"/>
    <w:rsid w:val="00907997"/>
    <w:rsid w:val="00910489"/>
    <w:rsid w:val="00911E10"/>
    <w:rsid w:val="00912617"/>
    <w:rsid w:val="00912827"/>
    <w:rsid w:val="0091378B"/>
    <w:rsid w:val="00913FDE"/>
    <w:rsid w:val="009142CB"/>
    <w:rsid w:val="009143A2"/>
    <w:rsid w:val="00914B01"/>
    <w:rsid w:val="00915BA0"/>
    <w:rsid w:val="009173AC"/>
    <w:rsid w:val="009177BE"/>
    <w:rsid w:val="00917B47"/>
    <w:rsid w:val="0092011F"/>
    <w:rsid w:val="00923655"/>
    <w:rsid w:val="00923C31"/>
    <w:rsid w:val="00924521"/>
    <w:rsid w:val="00927507"/>
    <w:rsid w:val="009316BC"/>
    <w:rsid w:val="009339CB"/>
    <w:rsid w:val="00933BC3"/>
    <w:rsid w:val="00935810"/>
    <w:rsid w:val="00936071"/>
    <w:rsid w:val="009360D2"/>
    <w:rsid w:val="009376CD"/>
    <w:rsid w:val="00937F80"/>
    <w:rsid w:val="00940212"/>
    <w:rsid w:val="00940AF7"/>
    <w:rsid w:val="0094176B"/>
    <w:rsid w:val="00942EC2"/>
    <w:rsid w:val="009437A6"/>
    <w:rsid w:val="009439D6"/>
    <w:rsid w:val="00946655"/>
    <w:rsid w:val="00951864"/>
    <w:rsid w:val="00952EB5"/>
    <w:rsid w:val="00954A78"/>
    <w:rsid w:val="00961B32"/>
    <w:rsid w:val="00962341"/>
    <w:rsid w:val="00962509"/>
    <w:rsid w:val="00964D11"/>
    <w:rsid w:val="00966A98"/>
    <w:rsid w:val="00967924"/>
    <w:rsid w:val="0097030E"/>
    <w:rsid w:val="00970D78"/>
    <w:rsid w:val="00970DB3"/>
    <w:rsid w:val="00972805"/>
    <w:rsid w:val="00972A67"/>
    <w:rsid w:val="009732BA"/>
    <w:rsid w:val="00974BB0"/>
    <w:rsid w:val="00975BCD"/>
    <w:rsid w:val="009806CC"/>
    <w:rsid w:val="00980C9B"/>
    <w:rsid w:val="009818A2"/>
    <w:rsid w:val="00981E5D"/>
    <w:rsid w:val="00982BF1"/>
    <w:rsid w:val="00983566"/>
    <w:rsid w:val="009839E5"/>
    <w:rsid w:val="00984837"/>
    <w:rsid w:val="009865BD"/>
    <w:rsid w:val="0098715C"/>
    <w:rsid w:val="00991755"/>
    <w:rsid w:val="009920B2"/>
    <w:rsid w:val="00992526"/>
    <w:rsid w:val="009928A9"/>
    <w:rsid w:val="00992D72"/>
    <w:rsid w:val="00993579"/>
    <w:rsid w:val="0099360D"/>
    <w:rsid w:val="009A0AF3"/>
    <w:rsid w:val="009A3830"/>
    <w:rsid w:val="009A6A3D"/>
    <w:rsid w:val="009A7AB9"/>
    <w:rsid w:val="009A7BD3"/>
    <w:rsid w:val="009A7FD6"/>
    <w:rsid w:val="009B07CD"/>
    <w:rsid w:val="009B2C2E"/>
    <w:rsid w:val="009B49F9"/>
    <w:rsid w:val="009B5802"/>
    <w:rsid w:val="009B5A8A"/>
    <w:rsid w:val="009B5B5D"/>
    <w:rsid w:val="009C1188"/>
    <w:rsid w:val="009C19E9"/>
    <w:rsid w:val="009C23C7"/>
    <w:rsid w:val="009C4D85"/>
    <w:rsid w:val="009C5BC0"/>
    <w:rsid w:val="009C61C7"/>
    <w:rsid w:val="009C729E"/>
    <w:rsid w:val="009D0C52"/>
    <w:rsid w:val="009D57CB"/>
    <w:rsid w:val="009D68C9"/>
    <w:rsid w:val="009D6D72"/>
    <w:rsid w:val="009D74A6"/>
    <w:rsid w:val="009D7F04"/>
    <w:rsid w:val="009E075F"/>
    <w:rsid w:val="009E0E87"/>
    <w:rsid w:val="009E12CE"/>
    <w:rsid w:val="009E1CC1"/>
    <w:rsid w:val="009E251B"/>
    <w:rsid w:val="009E263E"/>
    <w:rsid w:val="009E31D8"/>
    <w:rsid w:val="009F118E"/>
    <w:rsid w:val="009F2DDD"/>
    <w:rsid w:val="009F3CBD"/>
    <w:rsid w:val="009F4A7D"/>
    <w:rsid w:val="00A01E1D"/>
    <w:rsid w:val="00A039DC"/>
    <w:rsid w:val="00A04EAE"/>
    <w:rsid w:val="00A059E3"/>
    <w:rsid w:val="00A10566"/>
    <w:rsid w:val="00A10F02"/>
    <w:rsid w:val="00A11C8E"/>
    <w:rsid w:val="00A13198"/>
    <w:rsid w:val="00A17176"/>
    <w:rsid w:val="00A17707"/>
    <w:rsid w:val="00A20138"/>
    <w:rsid w:val="00A204CA"/>
    <w:rsid w:val="00A209D6"/>
    <w:rsid w:val="00A22738"/>
    <w:rsid w:val="00A238FC"/>
    <w:rsid w:val="00A24536"/>
    <w:rsid w:val="00A25B74"/>
    <w:rsid w:val="00A25EE0"/>
    <w:rsid w:val="00A30A08"/>
    <w:rsid w:val="00A31023"/>
    <w:rsid w:val="00A3145E"/>
    <w:rsid w:val="00A327D7"/>
    <w:rsid w:val="00A3481C"/>
    <w:rsid w:val="00A3574D"/>
    <w:rsid w:val="00A367BA"/>
    <w:rsid w:val="00A36F5F"/>
    <w:rsid w:val="00A3703D"/>
    <w:rsid w:val="00A378F9"/>
    <w:rsid w:val="00A41860"/>
    <w:rsid w:val="00A430EC"/>
    <w:rsid w:val="00A4399F"/>
    <w:rsid w:val="00A443F2"/>
    <w:rsid w:val="00A47024"/>
    <w:rsid w:val="00A47A04"/>
    <w:rsid w:val="00A514FB"/>
    <w:rsid w:val="00A53724"/>
    <w:rsid w:val="00A53B03"/>
    <w:rsid w:val="00A54808"/>
    <w:rsid w:val="00A54B2B"/>
    <w:rsid w:val="00A55341"/>
    <w:rsid w:val="00A55FEC"/>
    <w:rsid w:val="00A604E5"/>
    <w:rsid w:val="00A67EFF"/>
    <w:rsid w:val="00A703B6"/>
    <w:rsid w:val="00A70845"/>
    <w:rsid w:val="00A71468"/>
    <w:rsid w:val="00A72D52"/>
    <w:rsid w:val="00A76AB9"/>
    <w:rsid w:val="00A82346"/>
    <w:rsid w:val="00A82968"/>
    <w:rsid w:val="00A82DD2"/>
    <w:rsid w:val="00A85C3F"/>
    <w:rsid w:val="00A86522"/>
    <w:rsid w:val="00A91347"/>
    <w:rsid w:val="00A91413"/>
    <w:rsid w:val="00A95004"/>
    <w:rsid w:val="00A95F01"/>
    <w:rsid w:val="00A962C8"/>
    <w:rsid w:val="00A9671C"/>
    <w:rsid w:val="00AA1553"/>
    <w:rsid w:val="00AA222A"/>
    <w:rsid w:val="00AA3E0D"/>
    <w:rsid w:val="00AA4A26"/>
    <w:rsid w:val="00AB119D"/>
    <w:rsid w:val="00AB17D2"/>
    <w:rsid w:val="00AB22E3"/>
    <w:rsid w:val="00AB31C4"/>
    <w:rsid w:val="00AB4719"/>
    <w:rsid w:val="00AB5094"/>
    <w:rsid w:val="00AB61BD"/>
    <w:rsid w:val="00AB662F"/>
    <w:rsid w:val="00AC1A84"/>
    <w:rsid w:val="00AC29A1"/>
    <w:rsid w:val="00AC37B1"/>
    <w:rsid w:val="00AC4AAD"/>
    <w:rsid w:val="00AC4C3A"/>
    <w:rsid w:val="00AC530E"/>
    <w:rsid w:val="00AC6C0E"/>
    <w:rsid w:val="00AD2D7C"/>
    <w:rsid w:val="00AD3469"/>
    <w:rsid w:val="00AD3F1A"/>
    <w:rsid w:val="00AD53A5"/>
    <w:rsid w:val="00AD733F"/>
    <w:rsid w:val="00AE636A"/>
    <w:rsid w:val="00AE6553"/>
    <w:rsid w:val="00AE714E"/>
    <w:rsid w:val="00AF064D"/>
    <w:rsid w:val="00AF3028"/>
    <w:rsid w:val="00AF479D"/>
    <w:rsid w:val="00AF6B1E"/>
    <w:rsid w:val="00B00E31"/>
    <w:rsid w:val="00B00F75"/>
    <w:rsid w:val="00B02BEC"/>
    <w:rsid w:val="00B02F2A"/>
    <w:rsid w:val="00B03C36"/>
    <w:rsid w:val="00B05380"/>
    <w:rsid w:val="00B053C2"/>
    <w:rsid w:val="00B05962"/>
    <w:rsid w:val="00B05F52"/>
    <w:rsid w:val="00B07169"/>
    <w:rsid w:val="00B1402D"/>
    <w:rsid w:val="00B14922"/>
    <w:rsid w:val="00B15449"/>
    <w:rsid w:val="00B158C1"/>
    <w:rsid w:val="00B16C2F"/>
    <w:rsid w:val="00B174CA"/>
    <w:rsid w:val="00B21175"/>
    <w:rsid w:val="00B22FA3"/>
    <w:rsid w:val="00B236D3"/>
    <w:rsid w:val="00B264FE"/>
    <w:rsid w:val="00B27303"/>
    <w:rsid w:val="00B307F6"/>
    <w:rsid w:val="00B30859"/>
    <w:rsid w:val="00B31184"/>
    <w:rsid w:val="00B321B2"/>
    <w:rsid w:val="00B33A71"/>
    <w:rsid w:val="00B37920"/>
    <w:rsid w:val="00B40739"/>
    <w:rsid w:val="00B4224B"/>
    <w:rsid w:val="00B42366"/>
    <w:rsid w:val="00B4251C"/>
    <w:rsid w:val="00B42C1C"/>
    <w:rsid w:val="00B438C4"/>
    <w:rsid w:val="00B44AB8"/>
    <w:rsid w:val="00B44D8E"/>
    <w:rsid w:val="00B46C08"/>
    <w:rsid w:val="00B47FD1"/>
    <w:rsid w:val="00B50904"/>
    <w:rsid w:val="00B516BB"/>
    <w:rsid w:val="00B51F5A"/>
    <w:rsid w:val="00B52A23"/>
    <w:rsid w:val="00B53982"/>
    <w:rsid w:val="00B5406D"/>
    <w:rsid w:val="00B546F9"/>
    <w:rsid w:val="00B5703A"/>
    <w:rsid w:val="00B57107"/>
    <w:rsid w:val="00B57A9D"/>
    <w:rsid w:val="00B60588"/>
    <w:rsid w:val="00B60C09"/>
    <w:rsid w:val="00B60CA4"/>
    <w:rsid w:val="00B61DA3"/>
    <w:rsid w:val="00B61DE2"/>
    <w:rsid w:val="00B622EF"/>
    <w:rsid w:val="00B644D3"/>
    <w:rsid w:val="00B71E8E"/>
    <w:rsid w:val="00B74097"/>
    <w:rsid w:val="00B741A8"/>
    <w:rsid w:val="00B74F89"/>
    <w:rsid w:val="00B7538C"/>
    <w:rsid w:val="00B770F7"/>
    <w:rsid w:val="00B77811"/>
    <w:rsid w:val="00B83FD8"/>
    <w:rsid w:val="00B84DB2"/>
    <w:rsid w:val="00B8537E"/>
    <w:rsid w:val="00B87065"/>
    <w:rsid w:val="00B9207C"/>
    <w:rsid w:val="00B921C3"/>
    <w:rsid w:val="00B93AF9"/>
    <w:rsid w:val="00B941F4"/>
    <w:rsid w:val="00B9485C"/>
    <w:rsid w:val="00B959DB"/>
    <w:rsid w:val="00B95D38"/>
    <w:rsid w:val="00B963F1"/>
    <w:rsid w:val="00B97480"/>
    <w:rsid w:val="00BA11FC"/>
    <w:rsid w:val="00BA72A8"/>
    <w:rsid w:val="00BB012D"/>
    <w:rsid w:val="00BB2443"/>
    <w:rsid w:val="00BB3230"/>
    <w:rsid w:val="00BB7A08"/>
    <w:rsid w:val="00BC0C2E"/>
    <w:rsid w:val="00BC1A74"/>
    <w:rsid w:val="00BC2715"/>
    <w:rsid w:val="00BC3555"/>
    <w:rsid w:val="00BC35A2"/>
    <w:rsid w:val="00BC56AC"/>
    <w:rsid w:val="00BC5AC9"/>
    <w:rsid w:val="00BC7FE8"/>
    <w:rsid w:val="00BD4DCA"/>
    <w:rsid w:val="00BD6381"/>
    <w:rsid w:val="00BD67CB"/>
    <w:rsid w:val="00BD7696"/>
    <w:rsid w:val="00BE1ECC"/>
    <w:rsid w:val="00BE2305"/>
    <w:rsid w:val="00BE243F"/>
    <w:rsid w:val="00BE4D37"/>
    <w:rsid w:val="00BE5C02"/>
    <w:rsid w:val="00BE64BA"/>
    <w:rsid w:val="00BE7418"/>
    <w:rsid w:val="00BE7673"/>
    <w:rsid w:val="00BF031E"/>
    <w:rsid w:val="00BF2356"/>
    <w:rsid w:val="00BF7DAE"/>
    <w:rsid w:val="00C031CD"/>
    <w:rsid w:val="00C0325A"/>
    <w:rsid w:val="00C03A84"/>
    <w:rsid w:val="00C04B22"/>
    <w:rsid w:val="00C04BE4"/>
    <w:rsid w:val="00C050ED"/>
    <w:rsid w:val="00C0673F"/>
    <w:rsid w:val="00C07513"/>
    <w:rsid w:val="00C07FC1"/>
    <w:rsid w:val="00C1119A"/>
    <w:rsid w:val="00C116FE"/>
    <w:rsid w:val="00C12B51"/>
    <w:rsid w:val="00C12DF4"/>
    <w:rsid w:val="00C1412C"/>
    <w:rsid w:val="00C16DBB"/>
    <w:rsid w:val="00C17AED"/>
    <w:rsid w:val="00C2276A"/>
    <w:rsid w:val="00C23272"/>
    <w:rsid w:val="00C24650"/>
    <w:rsid w:val="00C252C3"/>
    <w:rsid w:val="00C25465"/>
    <w:rsid w:val="00C264B6"/>
    <w:rsid w:val="00C33079"/>
    <w:rsid w:val="00C33CA6"/>
    <w:rsid w:val="00C35F44"/>
    <w:rsid w:val="00C447F3"/>
    <w:rsid w:val="00C46437"/>
    <w:rsid w:val="00C4686F"/>
    <w:rsid w:val="00C51297"/>
    <w:rsid w:val="00C51365"/>
    <w:rsid w:val="00C522F4"/>
    <w:rsid w:val="00C537E3"/>
    <w:rsid w:val="00C5544C"/>
    <w:rsid w:val="00C5548B"/>
    <w:rsid w:val="00C55A12"/>
    <w:rsid w:val="00C55F7A"/>
    <w:rsid w:val="00C562F0"/>
    <w:rsid w:val="00C56A96"/>
    <w:rsid w:val="00C56D70"/>
    <w:rsid w:val="00C61DFD"/>
    <w:rsid w:val="00C6265F"/>
    <w:rsid w:val="00C644EF"/>
    <w:rsid w:val="00C647AC"/>
    <w:rsid w:val="00C6553E"/>
    <w:rsid w:val="00C65601"/>
    <w:rsid w:val="00C6783D"/>
    <w:rsid w:val="00C679A7"/>
    <w:rsid w:val="00C708BC"/>
    <w:rsid w:val="00C70B61"/>
    <w:rsid w:val="00C71457"/>
    <w:rsid w:val="00C72DBF"/>
    <w:rsid w:val="00C74262"/>
    <w:rsid w:val="00C8008B"/>
    <w:rsid w:val="00C802E1"/>
    <w:rsid w:val="00C82397"/>
    <w:rsid w:val="00C83A13"/>
    <w:rsid w:val="00C83E0B"/>
    <w:rsid w:val="00C83EC1"/>
    <w:rsid w:val="00C843BD"/>
    <w:rsid w:val="00C8666B"/>
    <w:rsid w:val="00C86D79"/>
    <w:rsid w:val="00C86F10"/>
    <w:rsid w:val="00C875EA"/>
    <w:rsid w:val="00C9068C"/>
    <w:rsid w:val="00C914F3"/>
    <w:rsid w:val="00C91ACB"/>
    <w:rsid w:val="00C91DBD"/>
    <w:rsid w:val="00C92967"/>
    <w:rsid w:val="00C93087"/>
    <w:rsid w:val="00C93A6B"/>
    <w:rsid w:val="00C9501B"/>
    <w:rsid w:val="00CA2A62"/>
    <w:rsid w:val="00CA36E9"/>
    <w:rsid w:val="00CA3D0C"/>
    <w:rsid w:val="00CA4E34"/>
    <w:rsid w:val="00CA52F4"/>
    <w:rsid w:val="00CA5BD3"/>
    <w:rsid w:val="00CA6122"/>
    <w:rsid w:val="00CA654B"/>
    <w:rsid w:val="00CA7923"/>
    <w:rsid w:val="00CB0966"/>
    <w:rsid w:val="00CB28F9"/>
    <w:rsid w:val="00CB4E58"/>
    <w:rsid w:val="00CB6417"/>
    <w:rsid w:val="00CB72B8"/>
    <w:rsid w:val="00CB73FD"/>
    <w:rsid w:val="00CB741A"/>
    <w:rsid w:val="00CB7F4A"/>
    <w:rsid w:val="00CC10DD"/>
    <w:rsid w:val="00CC24D5"/>
    <w:rsid w:val="00CC2CF9"/>
    <w:rsid w:val="00CC5D06"/>
    <w:rsid w:val="00CC5ED4"/>
    <w:rsid w:val="00CC669C"/>
    <w:rsid w:val="00CC6BC8"/>
    <w:rsid w:val="00CD0BA8"/>
    <w:rsid w:val="00CD3110"/>
    <w:rsid w:val="00CD3491"/>
    <w:rsid w:val="00CD4C7B"/>
    <w:rsid w:val="00CD58FE"/>
    <w:rsid w:val="00CD5E88"/>
    <w:rsid w:val="00CE140A"/>
    <w:rsid w:val="00CE2682"/>
    <w:rsid w:val="00CE7ABE"/>
    <w:rsid w:val="00CF21A0"/>
    <w:rsid w:val="00CF45DA"/>
    <w:rsid w:val="00CF4D98"/>
    <w:rsid w:val="00CF5447"/>
    <w:rsid w:val="00D04149"/>
    <w:rsid w:val="00D05493"/>
    <w:rsid w:val="00D0590C"/>
    <w:rsid w:val="00D1105B"/>
    <w:rsid w:val="00D1578A"/>
    <w:rsid w:val="00D2455F"/>
    <w:rsid w:val="00D24A58"/>
    <w:rsid w:val="00D2592D"/>
    <w:rsid w:val="00D2614C"/>
    <w:rsid w:val="00D26BF1"/>
    <w:rsid w:val="00D30E8A"/>
    <w:rsid w:val="00D339FA"/>
    <w:rsid w:val="00D33BE3"/>
    <w:rsid w:val="00D33D26"/>
    <w:rsid w:val="00D348B7"/>
    <w:rsid w:val="00D3792D"/>
    <w:rsid w:val="00D412B9"/>
    <w:rsid w:val="00D423A3"/>
    <w:rsid w:val="00D42546"/>
    <w:rsid w:val="00D42958"/>
    <w:rsid w:val="00D44577"/>
    <w:rsid w:val="00D45CA1"/>
    <w:rsid w:val="00D46AB9"/>
    <w:rsid w:val="00D472B6"/>
    <w:rsid w:val="00D506CC"/>
    <w:rsid w:val="00D50CAA"/>
    <w:rsid w:val="00D53064"/>
    <w:rsid w:val="00D54820"/>
    <w:rsid w:val="00D55E47"/>
    <w:rsid w:val="00D5691E"/>
    <w:rsid w:val="00D60161"/>
    <w:rsid w:val="00D62E19"/>
    <w:rsid w:val="00D64FB1"/>
    <w:rsid w:val="00D66B43"/>
    <w:rsid w:val="00D67CD1"/>
    <w:rsid w:val="00D70EC9"/>
    <w:rsid w:val="00D718C1"/>
    <w:rsid w:val="00D71DE1"/>
    <w:rsid w:val="00D7243E"/>
    <w:rsid w:val="00D734FE"/>
    <w:rsid w:val="00D737FB"/>
    <w:rsid w:val="00D738D6"/>
    <w:rsid w:val="00D75894"/>
    <w:rsid w:val="00D779FE"/>
    <w:rsid w:val="00D80246"/>
    <w:rsid w:val="00D80795"/>
    <w:rsid w:val="00D81845"/>
    <w:rsid w:val="00D8451E"/>
    <w:rsid w:val="00D850EA"/>
    <w:rsid w:val="00D854BE"/>
    <w:rsid w:val="00D85ACA"/>
    <w:rsid w:val="00D86D75"/>
    <w:rsid w:val="00D87E00"/>
    <w:rsid w:val="00D90E21"/>
    <w:rsid w:val="00D9134D"/>
    <w:rsid w:val="00D9315B"/>
    <w:rsid w:val="00D94BF5"/>
    <w:rsid w:val="00D954D0"/>
    <w:rsid w:val="00D96D11"/>
    <w:rsid w:val="00DA0D80"/>
    <w:rsid w:val="00DA10CB"/>
    <w:rsid w:val="00DA137D"/>
    <w:rsid w:val="00DA1B51"/>
    <w:rsid w:val="00DA225F"/>
    <w:rsid w:val="00DA2631"/>
    <w:rsid w:val="00DA4490"/>
    <w:rsid w:val="00DA4A48"/>
    <w:rsid w:val="00DA66AF"/>
    <w:rsid w:val="00DA7A03"/>
    <w:rsid w:val="00DA7BF0"/>
    <w:rsid w:val="00DA7CAA"/>
    <w:rsid w:val="00DB0DB8"/>
    <w:rsid w:val="00DB1818"/>
    <w:rsid w:val="00DB3381"/>
    <w:rsid w:val="00DB3514"/>
    <w:rsid w:val="00DB5E04"/>
    <w:rsid w:val="00DB614F"/>
    <w:rsid w:val="00DC309B"/>
    <w:rsid w:val="00DC3580"/>
    <w:rsid w:val="00DC36F0"/>
    <w:rsid w:val="00DC412A"/>
    <w:rsid w:val="00DC4DA2"/>
    <w:rsid w:val="00DC5261"/>
    <w:rsid w:val="00DC5605"/>
    <w:rsid w:val="00DC7557"/>
    <w:rsid w:val="00DD27BE"/>
    <w:rsid w:val="00DD4F08"/>
    <w:rsid w:val="00DD7004"/>
    <w:rsid w:val="00DE1916"/>
    <w:rsid w:val="00DE2319"/>
    <w:rsid w:val="00DE25D2"/>
    <w:rsid w:val="00DE3270"/>
    <w:rsid w:val="00DE51C0"/>
    <w:rsid w:val="00DE651F"/>
    <w:rsid w:val="00DF0015"/>
    <w:rsid w:val="00DF04E6"/>
    <w:rsid w:val="00DF17DC"/>
    <w:rsid w:val="00DF3023"/>
    <w:rsid w:val="00DF520A"/>
    <w:rsid w:val="00DF5F0A"/>
    <w:rsid w:val="00DF7C20"/>
    <w:rsid w:val="00E00257"/>
    <w:rsid w:val="00E00871"/>
    <w:rsid w:val="00E00912"/>
    <w:rsid w:val="00E038FB"/>
    <w:rsid w:val="00E048F6"/>
    <w:rsid w:val="00E051C0"/>
    <w:rsid w:val="00E05E4A"/>
    <w:rsid w:val="00E0614F"/>
    <w:rsid w:val="00E10A32"/>
    <w:rsid w:val="00E12600"/>
    <w:rsid w:val="00E20AF0"/>
    <w:rsid w:val="00E269A7"/>
    <w:rsid w:val="00E341D0"/>
    <w:rsid w:val="00E36D9C"/>
    <w:rsid w:val="00E373E0"/>
    <w:rsid w:val="00E42712"/>
    <w:rsid w:val="00E43151"/>
    <w:rsid w:val="00E4480D"/>
    <w:rsid w:val="00E46C08"/>
    <w:rsid w:val="00E471CF"/>
    <w:rsid w:val="00E47919"/>
    <w:rsid w:val="00E50332"/>
    <w:rsid w:val="00E5378B"/>
    <w:rsid w:val="00E545C7"/>
    <w:rsid w:val="00E54F46"/>
    <w:rsid w:val="00E573E4"/>
    <w:rsid w:val="00E607DF"/>
    <w:rsid w:val="00E60EDB"/>
    <w:rsid w:val="00E62835"/>
    <w:rsid w:val="00E63D73"/>
    <w:rsid w:val="00E6480E"/>
    <w:rsid w:val="00E64FE8"/>
    <w:rsid w:val="00E65F7C"/>
    <w:rsid w:val="00E66793"/>
    <w:rsid w:val="00E75660"/>
    <w:rsid w:val="00E76170"/>
    <w:rsid w:val="00E76AA6"/>
    <w:rsid w:val="00E7719A"/>
    <w:rsid w:val="00E77645"/>
    <w:rsid w:val="00E80B95"/>
    <w:rsid w:val="00E80EA6"/>
    <w:rsid w:val="00E810F0"/>
    <w:rsid w:val="00E82C9C"/>
    <w:rsid w:val="00E83697"/>
    <w:rsid w:val="00E859B6"/>
    <w:rsid w:val="00E932D3"/>
    <w:rsid w:val="00E94106"/>
    <w:rsid w:val="00E96925"/>
    <w:rsid w:val="00EA0150"/>
    <w:rsid w:val="00EA1177"/>
    <w:rsid w:val="00EA1266"/>
    <w:rsid w:val="00EA2BA2"/>
    <w:rsid w:val="00EA4D84"/>
    <w:rsid w:val="00EA66C9"/>
    <w:rsid w:val="00EA69F4"/>
    <w:rsid w:val="00EA7C8C"/>
    <w:rsid w:val="00EB0AA1"/>
    <w:rsid w:val="00EB1C64"/>
    <w:rsid w:val="00EB2C15"/>
    <w:rsid w:val="00EB2FFA"/>
    <w:rsid w:val="00EB4FF0"/>
    <w:rsid w:val="00EB513C"/>
    <w:rsid w:val="00EB5D32"/>
    <w:rsid w:val="00EC01B4"/>
    <w:rsid w:val="00EC33E7"/>
    <w:rsid w:val="00EC4A25"/>
    <w:rsid w:val="00ED2CD3"/>
    <w:rsid w:val="00ED5EAA"/>
    <w:rsid w:val="00ED6197"/>
    <w:rsid w:val="00EE0ABD"/>
    <w:rsid w:val="00EE0EF1"/>
    <w:rsid w:val="00EE4343"/>
    <w:rsid w:val="00EE4DB2"/>
    <w:rsid w:val="00EE77E5"/>
    <w:rsid w:val="00EF162B"/>
    <w:rsid w:val="00EF3162"/>
    <w:rsid w:val="00EF3FAE"/>
    <w:rsid w:val="00EF612C"/>
    <w:rsid w:val="00F0020C"/>
    <w:rsid w:val="00F01B8B"/>
    <w:rsid w:val="00F01D29"/>
    <w:rsid w:val="00F025A2"/>
    <w:rsid w:val="00F036E9"/>
    <w:rsid w:val="00F07388"/>
    <w:rsid w:val="00F123E4"/>
    <w:rsid w:val="00F125E8"/>
    <w:rsid w:val="00F15A1A"/>
    <w:rsid w:val="00F15FCE"/>
    <w:rsid w:val="00F16221"/>
    <w:rsid w:val="00F16A76"/>
    <w:rsid w:val="00F17227"/>
    <w:rsid w:val="00F2026E"/>
    <w:rsid w:val="00F205DA"/>
    <w:rsid w:val="00F2210A"/>
    <w:rsid w:val="00F224A2"/>
    <w:rsid w:val="00F235E2"/>
    <w:rsid w:val="00F26B06"/>
    <w:rsid w:val="00F26BF4"/>
    <w:rsid w:val="00F270C7"/>
    <w:rsid w:val="00F27479"/>
    <w:rsid w:val="00F27BAF"/>
    <w:rsid w:val="00F31372"/>
    <w:rsid w:val="00F3292B"/>
    <w:rsid w:val="00F33058"/>
    <w:rsid w:val="00F363D8"/>
    <w:rsid w:val="00F37743"/>
    <w:rsid w:val="00F412BB"/>
    <w:rsid w:val="00F44728"/>
    <w:rsid w:val="00F46454"/>
    <w:rsid w:val="00F50E66"/>
    <w:rsid w:val="00F51F89"/>
    <w:rsid w:val="00F528C9"/>
    <w:rsid w:val="00F54A3D"/>
    <w:rsid w:val="00F54B24"/>
    <w:rsid w:val="00F54CB0"/>
    <w:rsid w:val="00F55CCB"/>
    <w:rsid w:val="00F56D4C"/>
    <w:rsid w:val="00F56EDC"/>
    <w:rsid w:val="00F579CD"/>
    <w:rsid w:val="00F60658"/>
    <w:rsid w:val="00F653B8"/>
    <w:rsid w:val="00F66EA1"/>
    <w:rsid w:val="00F67368"/>
    <w:rsid w:val="00F71B89"/>
    <w:rsid w:val="00F71F42"/>
    <w:rsid w:val="00F7353C"/>
    <w:rsid w:val="00F747FF"/>
    <w:rsid w:val="00F76F8F"/>
    <w:rsid w:val="00F77D57"/>
    <w:rsid w:val="00F80D16"/>
    <w:rsid w:val="00F81378"/>
    <w:rsid w:val="00F81AF9"/>
    <w:rsid w:val="00F823C0"/>
    <w:rsid w:val="00F83327"/>
    <w:rsid w:val="00F841F9"/>
    <w:rsid w:val="00F86780"/>
    <w:rsid w:val="00F86DC4"/>
    <w:rsid w:val="00F87257"/>
    <w:rsid w:val="00F876F1"/>
    <w:rsid w:val="00F87D4F"/>
    <w:rsid w:val="00F915C9"/>
    <w:rsid w:val="00F91C6B"/>
    <w:rsid w:val="00F941DF"/>
    <w:rsid w:val="00F951E6"/>
    <w:rsid w:val="00F95C31"/>
    <w:rsid w:val="00FA08FC"/>
    <w:rsid w:val="00FA10EA"/>
    <w:rsid w:val="00FA1266"/>
    <w:rsid w:val="00FA2546"/>
    <w:rsid w:val="00FA3998"/>
    <w:rsid w:val="00FA3BDE"/>
    <w:rsid w:val="00FB1501"/>
    <w:rsid w:val="00FB36FA"/>
    <w:rsid w:val="00FB3D5A"/>
    <w:rsid w:val="00FB41E3"/>
    <w:rsid w:val="00FB4980"/>
    <w:rsid w:val="00FB5177"/>
    <w:rsid w:val="00FB6362"/>
    <w:rsid w:val="00FB674E"/>
    <w:rsid w:val="00FB7066"/>
    <w:rsid w:val="00FB786F"/>
    <w:rsid w:val="00FB7C82"/>
    <w:rsid w:val="00FC1192"/>
    <w:rsid w:val="00FC1C03"/>
    <w:rsid w:val="00FC5441"/>
    <w:rsid w:val="00FD1E77"/>
    <w:rsid w:val="00FD2B11"/>
    <w:rsid w:val="00FD3280"/>
    <w:rsid w:val="00FD3A93"/>
    <w:rsid w:val="00FD41D4"/>
    <w:rsid w:val="00FD4AB3"/>
    <w:rsid w:val="00FD7459"/>
    <w:rsid w:val="00FE106D"/>
    <w:rsid w:val="00FE13B8"/>
    <w:rsid w:val="00FE230C"/>
    <w:rsid w:val="00FE251B"/>
    <w:rsid w:val="00FE3E89"/>
    <w:rsid w:val="00FE463E"/>
    <w:rsid w:val="00FE615A"/>
    <w:rsid w:val="00FE7090"/>
    <w:rsid w:val="00FE7D3B"/>
    <w:rsid w:val="00FF2D38"/>
    <w:rsid w:val="00FF33CB"/>
    <w:rsid w:val="0DB506A6"/>
    <w:rsid w:val="23527767"/>
    <w:rsid w:val="3D25EF9D"/>
    <w:rsid w:val="5D5D6E9F"/>
    <w:rsid w:val="648CAC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4E2DCB7-A952-485C-85A8-751377EC3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775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694085"/>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AC530E"/>
    <w:pPr>
      <w:ind w:left="720"/>
      <w:contextualSpacing/>
    </w:pPr>
  </w:style>
  <w:style w:type="character" w:customStyle="1" w:styleId="B1Char">
    <w:name w:val="B1 Char"/>
    <w:link w:val="B1"/>
    <w:qFormat/>
    <w:rsid w:val="00AC530E"/>
    <w:rPr>
      <w:lang w:eastAsia="en-US"/>
    </w:rPr>
  </w:style>
  <w:style w:type="character" w:styleId="CommentReference">
    <w:name w:val="annotation reference"/>
    <w:basedOn w:val="DefaultParagraphFont"/>
    <w:rsid w:val="00AC530E"/>
    <w:rPr>
      <w:sz w:val="16"/>
      <w:szCs w:val="16"/>
    </w:rPr>
  </w:style>
  <w:style w:type="paragraph" w:styleId="CommentText">
    <w:name w:val="annotation text"/>
    <w:basedOn w:val="Normal"/>
    <w:link w:val="CommentTextChar"/>
    <w:rsid w:val="00AC530E"/>
  </w:style>
  <w:style w:type="character" w:customStyle="1" w:styleId="CommentTextChar">
    <w:name w:val="Comment Text Char"/>
    <w:basedOn w:val="DefaultParagraphFont"/>
    <w:link w:val="CommentText"/>
    <w:rsid w:val="00AC530E"/>
    <w:rPr>
      <w:lang w:eastAsia="en-US"/>
    </w:rPr>
  </w:style>
  <w:style w:type="paragraph" w:styleId="CommentSubject">
    <w:name w:val="annotation subject"/>
    <w:basedOn w:val="CommentText"/>
    <w:next w:val="CommentText"/>
    <w:link w:val="CommentSubjectChar"/>
    <w:rsid w:val="00AC530E"/>
    <w:rPr>
      <w:b/>
      <w:bCs/>
    </w:rPr>
  </w:style>
  <w:style w:type="character" w:customStyle="1" w:styleId="CommentSubjectChar">
    <w:name w:val="Comment Subject Char"/>
    <w:basedOn w:val="CommentTextChar"/>
    <w:link w:val="CommentSubject"/>
    <w:rsid w:val="00AC530E"/>
    <w:rPr>
      <w:b/>
      <w:bCs/>
      <w:lang w:eastAsia="en-US"/>
    </w:rPr>
  </w:style>
  <w:style w:type="character" w:styleId="Mention">
    <w:name w:val="Mention"/>
    <w:basedOn w:val="DefaultParagraphFont"/>
    <w:uiPriority w:val="99"/>
    <w:unhideWhenUsed/>
    <w:rsid w:val="00F841F9"/>
    <w:rPr>
      <w:color w:val="2B579A"/>
      <w:shd w:val="clear" w:color="auto" w:fill="E1DFDD"/>
    </w:rPr>
  </w:style>
  <w:style w:type="paragraph" w:styleId="Revision">
    <w:name w:val="Revision"/>
    <w:hidden/>
    <w:uiPriority w:val="99"/>
    <w:semiHidden/>
    <w:rsid w:val="00381717"/>
    <w:rPr>
      <w:lang w:eastAsia="en-US"/>
    </w:rPr>
  </w:style>
  <w:style w:type="paragraph" w:styleId="BodyText">
    <w:name w:val="Body Text"/>
    <w:basedOn w:val="Normal"/>
    <w:link w:val="BodyTextChar"/>
    <w:rsid w:val="00455EA6"/>
    <w:pPr>
      <w:spacing w:after="120"/>
    </w:pPr>
  </w:style>
  <w:style w:type="character" w:customStyle="1" w:styleId="BodyTextChar">
    <w:name w:val="Body Text Char"/>
    <w:basedOn w:val="DefaultParagraphFont"/>
    <w:link w:val="BodyText"/>
    <w:rsid w:val="00455EA6"/>
    <w:rPr>
      <w:lang w:eastAsia="en-US"/>
    </w:rPr>
  </w:style>
  <w:style w:type="character" w:styleId="PlaceholderText">
    <w:name w:val="Placeholder Text"/>
    <w:basedOn w:val="DefaultParagraphFont"/>
    <w:uiPriority w:val="99"/>
    <w:semiHidden/>
    <w:rsid w:val="005F118B"/>
    <w:rPr>
      <w:color w:val="808080"/>
    </w:rPr>
  </w:style>
  <w:style w:type="character" w:customStyle="1" w:styleId="normaltextrun">
    <w:name w:val="normaltextrun"/>
    <w:basedOn w:val="DefaultParagraphFont"/>
    <w:rsid w:val="00FE463E"/>
  </w:style>
  <w:style w:type="character" w:customStyle="1" w:styleId="eop">
    <w:name w:val="eop"/>
    <w:basedOn w:val="DefaultParagraphFont"/>
    <w:rsid w:val="00FE463E"/>
  </w:style>
  <w:style w:type="character" w:customStyle="1" w:styleId="PLChar">
    <w:name w:val="PL Char"/>
    <w:link w:val="PL"/>
    <w:qFormat/>
    <w:rsid w:val="001E15CC"/>
    <w:rPr>
      <w:rFonts w:ascii="Courier New" w:hAnsi="Courier New"/>
      <w:noProof/>
      <w:sz w:val="16"/>
      <w:lang w:eastAsia="en-US"/>
    </w:rPr>
  </w:style>
  <w:style w:type="table" w:customStyle="1" w:styleId="TableGrid3">
    <w:name w:val="Table Grid3"/>
    <w:basedOn w:val="TableNormal"/>
    <w:next w:val="TableGrid"/>
    <w:rsid w:val="00972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E16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488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88721186">
      <w:bodyDiv w:val="1"/>
      <w:marLeft w:val="0"/>
      <w:marRight w:val="0"/>
      <w:marTop w:val="0"/>
      <w:marBottom w:val="0"/>
      <w:divBdr>
        <w:top w:val="none" w:sz="0" w:space="0" w:color="auto"/>
        <w:left w:val="none" w:sz="0" w:space="0" w:color="auto"/>
        <w:bottom w:val="none" w:sz="0" w:space="0" w:color="auto"/>
        <w:right w:val="none" w:sz="0" w:space="0" w:color="auto"/>
      </w:divBdr>
    </w:div>
    <w:div w:id="2112503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3gpp.org/ftp/tsg_ran/WG2_RL2/TSGR2_122/Docs/R2-230470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2_RL2/TSGR2_121bis-e/Docs/R2-2303861.zip"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21bis-e/Docs/R2-230251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5AIRPNAIUNRU-859666464-15304</_dlc_DocId>
    <_dlc_DocIdUrl xmlns="71c5aaf6-e6ce-465b-b873-5148d2a4c105">
      <Url>https://nokia.sharepoint.com/sites/c5g/e2earch/_layouts/15/DocIdRedir.aspx?ID=5AIRPNAIUNRU-859666464-15304</Url>
      <Description>5AIRPNAIUNRU-859666464-15304</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B5277F-F019-46D5-9FE6-1C95BFFEFBAC}">
  <ds:schemaRefs>
    <ds:schemaRef ds:uri="http://schemas.openxmlformats.org/officeDocument/2006/bibliography"/>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infopath/2007/PartnerControls"/>
    <ds:schemaRef ds:uri="http://schemas.microsoft.com/office/2006/metadata/properties"/>
    <ds:schemaRef ds:uri="http://schemas.microsoft.com/office/2006/documentManagement/types"/>
    <ds:schemaRef ds:uri="a3840f4f-04be-43d1-b2ef-6ff1382503c7"/>
    <ds:schemaRef ds:uri="3b34c8f0-1ef5-4d1e-bb66-517ce7fe7356"/>
    <ds:schemaRef ds:uri="http://purl.org/dc/terms/"/>
    <ds:schemaRef ds:uri="http://schemas.openxmlformats.org/package/2006/metadata/core-properties"/>
    <ds:schemaRef ds:uri="http://www.w3.org/XML/1998/namespace"/>
    <ds:schemaRef ds:uri="http://purl.org/dc/dcmitype/"/>
    <ds:schemaRef ds:uri="83f22d2f-d16e-4be6-ad4f-29fa0b067c3c"/>
    <ds:schemaRef ds:uri="71c5aaf6-e6ce-465b-b873-5148d2a4c105"/>
    <ds:schemaRef ds:uri="http://purl.org/dc/elements/1.1/"/>
  </ds:schemaRefs>
</ds:datastoreItem>
</file>

<file path=customXml/itemProps6.xml><?xml version="1.0" encoding="utf-8"?>
<ds:datastoreItem xmlns:ds="http://schemas.openxmlformats.org/officeDocument/2006/customXml" ds:itemID="{E2E3F30D-3125-44C1-ADB1-202AA232D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5</Pages>
  <Words>2365</Words>
  <Characters>13481</Characters>
  <Application>Microsoft Office Word</Application>
  <DocSecurity>0</DocSecurity>
  <Lines>112</Lines>
  <Paragraphs>31</Paragraphs>
  <ScaleCrop>false</ScaleCrop>
  <Manager/>
  <Company>Nokia</Company>
  <LinksUpToDate>false</LinksUpToDate>
  <CharactersWithSpaces>15815</CharactersWithSpaces>
  <SharedDoc>false</SharedDoc>
  <HyperlinkBase/>
  <HLinks>
    <vt:vector size="18" baseType="variant">
      <vt:variant>
        <vt:i4>2687044</vt:i4>
      </vt:variant>
      <vt:variant>
        <vt:i4>6</vt:i4>
      </vt:variant>
      <vt:variant>
        <vt:i4>0</vt:i4>
      </vt:variant>
      <vt:variant>
        <vt:i4>5</vt:i4>
      </vt:variant>
      <vt:variant>
        <vt:lpwstr>http://3gpp.org/ftp/tsg_ran/WG2_RL2/TSGR2_122/Docs/R2-2304709.zip</vt:lpwstr>
      </vt:variant>
      <vt:variant>
        <vt:lpwstr/>
      </vt:variant>
      <vt:variant>
        <vt:i4>3342401</vt:i4>
      </vt:variant>
      <vt:variant>
        <vt:i4>3</vt:i4>
      </vt:variant>
      <vt:variant>
        <vt:i4>0</vt:i4>
      </vt:variant>
      <vt:variant>
        <vt:i4>5</vt:i4>
      </vt:variant>
      <vt:variant>
        <vt:lpwstr>https://www.3gpp.org/ftp/TSG_RAN/WG2_RL2/TSGR2_121bis-e/Docs/R2-2303861.zip</vt:lpwstr>
      </vt:variant>
      <vt:variant>
        <vt:lpwstr/>
      </vt:variant>
      <vt:variant>
        <vt:i4>3473481</vt:i4>
      </vt:variant>
      <vt:variant>
        <vt:i4>0</vt:i4>
      </vt:variant>
      <vt:variant>
        <vt:i4>0</vt:i4>
      </vt:variant>
      <vt:variant>
        <vt:i4>5</vt:i4>
      </vt:variant>
      <vt:variant>
        <vt:lpwstr>https://www.3gpp.org/ftp/TSG_RAN/WG2_RL2/TSGR2_121bis-e/Docs/R2-2302514.zip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6</cp:revision>
  <dcterms:created xsi:type="dcterms:W3CDTF">2023-09-28T11:26:00Z</dcterms:created>
  <dcterms:modified xsi:type="dcterms:W3CDTF">2023-09-29T00:11:00Z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cc5d4029-0da6-4600-98b9-288645697987</vt:lpwstr>
  </property>
  <property fmtid="{D5CDD505-2E9C-101B-9397-08002B2CF9AE}" pid="4" name="MediaServiceImageTags">
    <vt:lpwstr/>
  </property>
</Properties>
</file>